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AA48E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AA48E7" w:rsidRPr="00AA48E7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1358">
        <w:rPr>
          <w:rFonts w:hint="eastAsia"/>
          <w:b/>
          <w:noProof/>
          <w:sz w:val="24"/>
        </w:rPr>
        <w:t>9</w:t>
      </w:r>
      <w:r w:rsidR="00BC1358">
        <w:rPr>
          <w:rFonts w:hint="eastAsia"/>
          <w:b/>
          <w:noProof/>
          <w:sz w:val="24"/>
          <w:lang w:eastAsia="zh-CN"/>
        </w:rPr>
        <w:t>3</w:t>
      </w:r>
      <w:r w:rsidRPr="00AA48E7">
        <w:rPr>
          <w:b/>
          <w:noProof/>
          <w:sz w:val="24"/>
        </w:rPr>
        <w:tab/>
      </w:r>
      <w:r w:rsidR="00AA48E7">
        <w:rPr>
          <w:rFonts w:hint="eastAsia"/>
          <w:b/>
          <w:noProof/>
          <w:sz w:val="24"/>
          <w:lang w:eastAsia="zh-CN"/>
        </w:rPr>
        <w:t>R4-19</w:t>
      </w:r>
      <w:r w:rsidR="00453F8A">
        <w:rPr>
          <w:rFonts w:hint="eastAsia"/>
          <w:b/>
          <w:noProof/>
          <w:sz w:val="24"/>
          <w:lang w:eastAsia="zh-CN"/>
        </w:rPr>
        <w:t>13382</w:t>
      </w:r>
    </w:p>
    <w:p w:rsidR="001E41F3" w:rsidRDefault="00206F12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</w:t>
      </w:r>
      <w:r w:rsidR="00AA48E7" w:rsidRPr="00AA48E7">
        <w:rPr>
          <w:rFonts w:hint="eastAsia"/>
          <w:b/>
          <w:noProof/>
          <w:sz w:val="24"/>
        </w:rPr>
        <w:t xml:space="preserve">th </w:t>
      </w:r>
      <w:r w:rsidR="00547111">
        <w:rPr>
          <w:b/>
          <w:noProof/>
          <w:sz w:val="24"/>
        </w:rPr>
        <w:t xml:space="preserve"> </w:t>
      </w:r>
      <w:r w:rsidR="00AA48E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D6C38">
        <w:rPr>
          <w:b/>
          <w:noProof/>
          <w:sz w:val="24"/>
        </w:rPr>
        <w:fldChar w:fldCharType="begin"/>
      </w:r>
      <w:r w:rsidR="004D6C38" w:rsidRPr="00AA48E7">
        <w:rPr>
          <w:b/>
          <w:noProof/>
          <w:sz w:val="24"/>
        </w:rPr>
        <w:instrText xml:space="preserve"> DOCPROPERTY  EndDate  \* MERGEFORMAT </w:instrText>
      </w:r>
      <w:r w:rsidR="004D6C38"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22</w:t>
      </w:r>
      <w:r w:rsidR="00AA48E7" w:rsidRPr="00AA48E7">
        <w:rPr>
          <w:rFonts w:hint="eastAsia"/>
          <w:b/>
          <w:noProof/>
          <w:sz w:val="24"/>
        </w:rPr>
        <w:t>th</w:t>
      </w:r>
      <w:r w:rsidR="00AA48E7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Novermber </w:t>
      </w:r>
      <w:r w:rsidR="00AA48E7">
        <w:rPr>
          <w:rFonts w:hint="eastAsia"/>
          <w:b/>
          <w:noProof/>
          <w:sz w:val="24"/>
        </w:rPr>
        <w:t>2019</w:t>
      </w:r>
      <w:r w:rsidR="004D6C3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48E7" w:rsidP="00206F1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A48E7">
              <w:rPr>
                <w:rFonts w:hint="eastAsia"/>
                <w:b/>
                <w:noProof/>
                <w:sz w:val="28"/>
              </w:rPr>
              <w:t>3</w:t>
            </w:r>
            <w:r w:rsidR="00206F12">
              <w:rPr>
                <w:rFonts w:hint="eastAsia"/>
                <w:b/>
                <w:noProof/>
                <w:sz w:val="28"/>
                <w:lang w:eastAsia="zh-CN"/>
              </w:rPr>
              <w:t>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603E" w:rsidP="00AA48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  <w:r w:rsidR="00453F8A">
              <w:rPr>
                <w:rFonts w:hint="eastAsia"/>
                <w:b/>
                <w:noProof/>
                <w:sz w:val="28"/>
                <w:lang w:eastAsia="zh-CN"/>
              </w:rPr>
              <w:t>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8E7" w:rsidP="00AA48E7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AA48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6F12" w:rsidP="00BC1358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53F8A">
              <w:rPr>
                <w:rFonts w:hint="eastAsia"/>
                <w:b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A48E7" w:rsidP="00AA48E7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03E" w:rsidP="00206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603E">
              <w:rPr>
                <w:lang w:eastAsia="zh-CN"/>
              </w:rPr>
              <w:t xml:space="preserve">CR for correction on Rel-14 </w:t>
            </w:r>
            <w:proofErr w:type="spellStart"/>
            <w:r w:rsidRPr="0079603E">
              <w:rPr>
                <w:lang w:eastAsia="zh-CN"/>
              </w:rPr>
              <w:t>eFDMIMO</w:t>
            </w:r>
            <w:proofErr w:type="spellEnd"/>
            <w:r w:rsidRPr="0079603E">
              <w:rPr>
                <w:lang w:eastAsia="zh-CN"/>
              </w:rPr>
              <w:t xml:space="preserve"> PMI test cases with advance</w:t>
            </w:r>
            <w:r w:rsidR="00BC1358">
              <w:rPr>
                <w:lang w:eastAsia="zh-CN"/>
              </w:rPr>
              <w:t>d codebook for TS 36.101 (Rel-1</w:t>
            </w:r>
            <w:r w:rsidR="00453F8A">
              <w:rPr>
                <w:rFonts w:hint="eastAsia"/>
                <w:lang w:eastAsia="zh-CN"/>
              </w:rPr>
              <w:t>6</w:t>
            </w:r>
            <w:bookmarkStart w:id="1" w:name="_GoBack"/>
            <w:bookmarkEnd w:id="1"/>
            <w:r w:rsidRPr="0079603E">
              <w:rPr>
                <w:lang w:eastAsia="zh-CN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48E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6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3458">
              <w:rPr>
                <w:lang w:eastAsia="zh-CN"/>
              </w:rPr>
              <w:t>LTE_eFDMIMO-Perf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</w:t>
            </w:r>
            <w:r w:rsidR="00206F12">
              <w:rPr>
                <w:rFonts w:hint="eastAsia"/>
                <w:lang w:eastAsia="zh-CN"/>
              </w:rPr>
              <w:t>11-05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13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453F8A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3CEB" w:rsidRPr="004A3CEB" w:rsidRDefault="004A3CEB" w:rsidP="004A3C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Rel-14 eFDMIMO, beamsteering model with </w:t>
            </w:r>
            <w:r w:rsidRPr="004A3CEB">
              <w:rPr>
                <w:rFonts w:hint="eastAsia"/>
                <w:noProof/>
                <w:lang w:eastAsia="zh-CN"/>
              </w:rPr>
              <w:t xml:space="preserve">dual-cluster beam </w:t>
            </w:r>
            <w:r w:rsidRPr="004A3CEB">
              <w:rPr>
                <w:noProof/>
                <w:lang w:eastAsia="zh-CN"/>
              </w:rPr>
              <w:t>direction</w:t>
            </w:r>
            <w:r w:rsidRPr="004A3CEB">
              <w:rPr>
                <w:rFonts w:hint="eastAsia"/>
                <w:noProof/>
                <w:lang w:eastAsia="zh-CN"/>
              </w:rPr>
              <w:t>s</w:t>
            </w:r>
            <w:r w:rsidRPr="004A3CEB">
              <w:rPr>
                <w:noProof/>
                <w:lang w:eastAsia="zh-CN"/>
              </w:rPr>
              <w:t xml:space="preserve"> as specified in B.2.3</w:t>
            </w:r>
            <w:r w:rsidRPr="004A3CEB">
              <w:rPr>
                <w:rFonts w:hint="eastAsia"/>
                <w:noProof/>
                <w:lang w:eastAsia="zh-CN"/>
              </w:rPr>
              <w:t>B</w:t>
            </w:r>
            <w:r w:rsidRPr="004A3CEB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4A was introduced for PMI test cases with advanced codebook. The value of p (power ratio among these two beams) not specified in the specification. </w:t>
            </w:r>
          </w:p>
          <w:p w:rsidR="001E41F3" w:rsidRPr="004A3CEB" w:rsidRDefault="001E41F3" w:rsidP="00B96B6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A3CEB" w:rsidP="004A3C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agreed in WF R4-1708725 slide 4, relative power ratio (p) is fixed as 1 for PMI test cases with advanced codebook. Clarify</w:t>
            </w:r>
            <w:r w:rsidR="005C78AE"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value of relative power ratio for these PMI test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CEB" w:rsidP="004A3C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Bring ambiguity to the configuration of PMI test cases with advanced codebook due to unspecified p value.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7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9.4.2.3.9, 9.4.2.3.10, B.2.3B.4A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A4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A3C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48E7">
              <w:rPr>
                <w:rFonts w:hint="eastAsia"/>
                <w:noProof/>
                <w:lang w:eastAsia="zh-CN"/>
              </w:rPr>
              <w:t xml:space="preserve"> </w:t>
            </w:r>
            <w:r w:rsidR="004A3CEB">
              <w:rPr>
                <w:rFonts w:hint="eastAsia"/>
                <w:noProof/>
                <w:lang w:eastAsia="zh-CN"/>
              </w:rPr>
              <w:t>36.521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noProof/>
          <w:lang w:eastAsia="zh-CN"/>
        </w:rPr>
      </w:pPr>
    </w:p>
    <w:p w:rsidR="004A3CEB" w:rsidRDefault="004A3CEB">
      <w:pPr>
        <w:rPr>
          <w:noProof/>
          <w:lang w:eastAsia="zh-CN"/>
        </w:rPr>
      </w:pPr>
      <w:r w:rsidRPr="004A3CEB">
        <w:rPr>
          <w:rFonts w:hint="eastAsia"/>
          <w:noProof/>
          <w:highlight w:val="darkCyan"/>
          <w:lang w:eastAsia="zh-CN"/>
        </w:rPr>
        <w:t>&lt; ---------------------------------------------------------Start of change ----------------------------------------------------------------&gt;</w:t>
      </w:r>
    </w:p>
    <w:p w:rsidR="004A3CEB" w:rsidRDefault="004A3CEB">
      <w:pPr>
        <w:rPr>
          <w:noProof/>
          <w:lang w:eastAsia="zh-CN"/>
        </w:rPr>
      </w:pPr>
    </w:p>
    <w:p w:rsidR="004A3CEB" w:rsidRPr="000D634D" w:rsidRDefault="004A3CEB" w:rsidP="004A3CEB">
      <w:pPr>
        <w:pStyle w:val="5"/>
        <w:rPr>
          <w:lang w:eastAsia="zh-CN"/>
        </w:rPr>
      </w:pPr>
      <w:r w:rsidRPr="000D634D">
        <w:t>9.4.</w:t>
      </w:r>
      <w:r w:rsidRPr="000D634D">
        <w:rPr>
          <w:rFonts w:hint="eastAsia"/>
          <w:lang w:eastAsia="zh-CN"/>
        </w:rPr>
        <w:t>2</w:t>
      </w:r>
      <w:r w:rsidRPr="000D634D">
        <w:rPr>
          <w:rFonts w:hint="eastAsia"/>
        </w:rPr>
        <w:t>.</w:t>
      </w:r>
      <w:r w:rsidRPr="000D634D">
        <w:rPr>
          <w:rFonts w:hint="eastAsia"/>
          <w:lang w:eastAsia="zh-CN"/>
        </w:rPr>
        <w:t>3.9</w:t>
      </w:r>
      <w:r w:rsidRPr="000D634D">
        <w:tab/>
      </w:r>
      <w:r w:rsidRPr="000D634D">
        <w:rPr>
          <w:rFonts w:hint="eastAsia"/>
        </w:rPr>
        <w:t>FDD</w:t>
      </w:r>
      <w:r w:rsidRPr="000D634D">
        <w:rPr>
          <w:rFonts w:hint="eastAsia"/>
          <w:lang w:eastAsia="zh-CN"/>
        </w:rPr>
        <w:t xml:space="preserve"> (with Class A 16Tx advanced codebook)</w:t>
      </w:r>
    </w:p>
    <w:p w:rsidR="004A3CEB" w:rsidRPr="000D634D" w:rsidRDefault="004A3CEB" w:rsidP="004A3CEB">
      <w:r w:rsidRPr="000D634D">
        <w:t>For the parameters specified in 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</w:t>
      </w:r>
      <w:r w:rsidRPr="000D634D">
        <w:t>.</w:t>
      </w:r>
      <w:r w:rsidRPr="000D634D">
        <w:rPr>
          <w:rFonts w:hint="eastAsia"/>
          <w:lang w:eastAsia="zh-CN"/>
        </w:rPr>
        <w:t>9</w:t>
      </w:r>
      <w:r w:rsidRPr="000D634D">
        <w:t>-1, and using the downlink physical channels specified in Annex C.3.2, the minimum requirements are specified in 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</w:t>
      </w:r>
      <w:r w:rsidRPr="000D634D">
        <w:t>.</w:t>
      </w:r>
      <w:r w:rsidRPr="000D634D">
        <w:rPr>
          <w:rFonts w:hint="eastAsia"/>
          <w:lang w:eastAsia="zh-CN"/>
        </w:rPr>
        <w:t>9</w:t>
      </w:r>
      <w:r w:rsidRPr="000D634D">
        <w:t>-2.</w:t>
      </w:r>
    </w:p>
    <w:p w:rsidR="004A3CEB" w:rsidRPr="000D634D" w:rsidRDefault="004A3CEB" w:rsidP="004A3CEB">
      <w:pPr>
        <w:pStyle w:val="TH"/>
      </w:pPr>
      <w:r w:rsidRPr="000D634D">
        <w:lastRenderedPageBreak/>
        <w:t>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3.9</w:t>
      </w:r>
      <w:r w:rsidRPr="000D634D">
        <w:t xml:space="preserve">-1: PMI test for </w:t>
      </w:r>
      <w:r w:rsidRPr="000D634D">
        <w:rPr>
          <w:rFonts w:hint="eastAsia"/>
          <w:lang w:eastAsia="zh-CN"/>
        </w:rPr>
        <w:t>dual</w:t>
      </w:r>
      <w:r w:rsidRPr="000D634D">
        <w:t>-layer (FDD)</w:t>
      </w:r>
    </w:p>
    <w:tbl>
      <w:tblPr>
        <w:tblW w:w="7084" w:type="dxa"/>
        <w:jc w:val="center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16"/>
        <w:gridCol w:w="1752"/>
        <w:gridCol w:w="1033"/>
        <w:gridCol w:w="1547"/>
        <w:gridCol w:w="2724"/>
      </w:tblGrid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H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Unit</w:t>
            </w: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Test 1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Bandwidth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MHz</w:t>
            </w: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10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9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E</w:t>
            </w:r>
            <w:r w:rsidRPr="000D634D">
              <w:rPr>
                <w:rFonts w:cs="v5.0.0" w:hint="eastAsia"/>
                <w:lang w:eastAsia="zh-CN"/>
              </w:rPr>
              <w:t>V</w:t>
            </w:r>
            <w:r w:rsidRPr="000D634D">
              <w:rPr>
                <w:rFonts w:eastAsia="?? ??" w:cs="v5.0.0"/>
                <w:lang w:eastAsia="ja-JP"/>
              </w:rPr>
              <w:t>A5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proofErr w:type="spellStart"/>
            <w:r w:rsidRPr="000D634D">
              <w:rPr>
                <w:rFonts w:eastAsia="?? ??" w:cs="v5.0.0"/>
                <w:lang w:eastAsia="ja-JP"/>
              </w:rPr>
              <w:t>Precoding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granularity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(only for reporting and following PMI)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PRB</w:t>
            </w: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6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Correlation and antenna configuration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Medium 2D XP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16(2,4,2)</w:t>
            </w:r>
            <w:r w:rsidRPr="000D634D">
              <w:rPr>
                <w:rFonts w:eastAsia="?? ??" w:cs="v5.0.0"/>
                <w:lang w:eastAsia="ja-JP"/>
              </w:rPr>
              <w:t xml:space="preserve"> x 2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Antenna ports 0,1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Antenna ports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 w:hint="eastAsia"/>
                <w:lang w:eastAsia="ja-JP"/>
              </w:rPr>
              <w:t>15,</w:t>
            </w:r>
            <w:r w:rsidRPr="000D634D">
              <w:rPr>
                <w:rFonts w:eastAsia="?? ??" w:cs="v5.0.0"/>
                <w:lang w:eastAsia="ja-JP"/>
              </w:rPr>
              <w:t>…</w:t>
            </w:r>
            <w:r w:rsidRPr="000D634D">
              <w:rPr>
                <w:rFonts w:eastAsia="?? ??" w:cs="v5.0.0" w:hint="eastAsia"/>
                <w:lang w:eastAsia="ja-JP"/>
              </w:rPr>
              <w:t>,</w:t>
            </w:r>
            <w:r w:rsidRPr="000D634D">
              <w:rPr>
                <w:rFonts w:cs="v5.0.0" w:hint="eastAsia"/>
                <w:lang w:eastAsia="zh-CN"/>
              </w:rPr>
              <w:t>30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proofErr w:type="spellStart"/>
            <w:r w:rsidRPr="000D634D">
              <w:rPr>
                <w:rFonts w:eastAsia="?? ??" w:cs="v5.0.0"/>
                <w:lang w:eastAsia="ja-JP"/>
              </w:rPr>
              <w:t>Beamforming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model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Annex B.4.3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CDM Type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CDM4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 xml:space="preserve">CSI-RS periodicity and </w:t>
            </w:r>
            <w:proofErr w:type="spellStart"/>
            <w:r w:rsidRPr="000D634D">
              <w:rPr>
                <w:rFonts w:cs="Arial"/>
                <w:lang w:eastAsia="ja-JP"/>
              </w:rPr>
              <w:t>subframe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offset</w:t>
            </w:r>
            <w:r w:rsidRPr="000D634D">
              <w:rPr>
                <w:rFonts w:cs="Arial"/>
                <w:lang w:eastAsia="ja-JP"/>
              </w:rPr>
              <w:br/>
            </w:r>
            <w:r w:rsidRPr="000D634D">
              <w:rPr>
                <w:rFonts w:cs="Arial"/>
                <w:i/>
                <w:lang w:eastAsia="ja-JP"/>
              </w:rPr>
              <w:t>T</w:t>
            </w:r>
            <w:r w:rsidRPr="000D634D">
              <w:rPr>
                <w:rFonts w:cs="Arial"/>
                <w:vertAlign w:val="subscript"/>
                <w:lang w:eastAsia="ja-JP"/>
              </w:rPr>
              <w:t>CSI-RS</w:t>
            </w:r>
            <w:r w:rsidRPr="000D634D">
              <w:rPr>
                <w:rFonts w:cs="Arial"/>
                <w:lang w:eastAsia="ja-JP"/>
              </w:rPr>
              <w:t xml:space="preserve"> / </w:t>
            </w:r>
            <w:r w:rsidRPr="000D634D">
              <w:rPr>
                <w:rFonts w:cs="Arial"/>
                <w:i/>
                <w:lang w:eastAsia="ja-JP"/>
              </w:rPr>
              <w:t>∆</w:t>
            </w:r>
            <w:r w:rsidRPr="000D634D">
              <w:rPr>
                <w:rFonts w:cs="Arial"/>
                <w:vertAlign w:val="subscript"/>
                <w:lang w:eastAsia="ja-JP"/>
              </w:rPr>
              <w:t>CSI-RS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5/ 1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NZP-CSI-RS-Configuration-List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{0,1}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0D634D">
              <w:rPr>
                <w:rFonts w:eastAsia="?? ??" w:cs="Arial"/>
                <w:lang w:eastAsia="ja-JP"/>
              </w:rPr>
              <w:t>eMIMO</w:t>
            </w:r>
            <w:proofErr w:type="spellEnd"/>
            <w:r w:rsidRPr="000D634D">
              <w:rPr>
                <w:rFonts w:eastAsia="?? ??" w:cs="Arial"/>
                <w:lang w:eastAsia="ja-JP"/>
              </w:rPr>
              <w:t>-Type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Class A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0D634D">
              <w:rPr>
                <w:i/>
                <w:lang w:val="en-US" w:eastAsia="en-GB"/>
              </w:rPr>
              <w:t>advancedCodebookEnabled</w:t>
            </w:r>
            <w:proofErr w:type="spellEnd"/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TRUE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codebookConfig-N1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2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codebookConfig-N2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4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codebook-Over-Sampling-RateConfig-O1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8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codebook-Over-Sampling-RateConfig-O2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8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Arial"/>
                <w:lang w:eastAsia="ja-JP"/>
              </w:rPr>
              <w:t>Config</w:t>
            </w:r>
            <w:proofErr w:type="spellEnd"/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 w:hint="eastAsia"/>
                <w:lang w:eastAsia="ja-JP"/>
              </w:rPr>
              <w:t xml:space="preserve">Note </w:t>
            </w:r>
            <w:r w:rsidRPr="000D634D">
              <w:rPr>
                <w:rFonts w:cs="v5.0.0" w:hint="eastAsia"/>
                <w:lang w:eastAsia="zh-CN"/>
              </w:rPr>
              <w:t>5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codebookSubsetRestriction-1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0x02 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0D634D">
              <w:rPr>
                <w:rFonts w:eastAsia="?? ??" w:cs="Arial"/>
                <w:lang w:eastAsia="ja-JP"/>
              </w:rPr>
              <w:t>codebookSubsetRestriction-</w:t>
            </w:r>
            <w:r w:rsidRPr="000D634D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Config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1: 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0000 1111 0000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Config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r w:rsidRPr="000D634D">
              <w:rPr>
                <w:rFonts w:cs="v5.0.0" w:hint="eastAsia"/>
                <w:lang w:eastAsia="zh-CN"/>
              </w:rPr>
              <w:t>2,3,4</w:t>
            </w:r>
            <w:r w:rsidRPr="000D634D">
              <w:rPr>
                <w:rFonts w:eastAsia="?? ??" w:cs="v5.0.0"/>
                <w:lang w:eastAsia="ja-JP"/>
              </w:rPr>
              <w:t>:</w:t>
            </w:r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 0x 00 000000 FFFF 0000</w:t>
            </w:r>
          </w:p>
        </w:tc>
      </w:tr>
      <w:tr w:rsidR="004A3CEB" w:rsidRPr="000D634D" w:rsidTr="00642231">
        <w:trPr>
          <w:gridBefore w:val="2"/>
          <w:wBefore w:w="28" w:type="dxa"/>
          <w:trHeight w:val="326"/>
          <w:jc w:val="center"/>
        </w:trPr>
        <w:tc>
          <w:tcPr>
            <w:tcW w:w="1752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 xml:space="preserve"> Downlink power allocation</w:t>
            </w:r>
          </w:p>
        </w:tc>
        <w:tc>
          <w:tcPr>
            <w:tcW w:w="103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cs="Arial"/>
                <w:position w:val="-10"/>
                <w:lang w:eastAsia="ja-JP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8pt;height:14.8pt" o:ole="">
                  <v:imagedata r:id="rId13" o:title=""/>
                </v:shape>
                <o:OLEObject Type="Embed" ProgID="Equation.3" ShapeID="_x0000_i1025" DrawAspect="Content" ObjectID="_1635839414" r:id="rId14"/>
              </w:objec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0</w:t>
            </w:r>
          </w:p>
        </w:tc>
      </w:tr>
      <w:tr w:rsidR="004A3CEB" w:rsidRPr="000D634D" w:rsidTr="00642231">
        <w:trPr>
          <w:gridBefore w:val="1"/>
          <w:wBefore w:w="12" w:type="dxa"/>
          <w:trHeight w:val="326"/>
          <w:jc w:val="center"/>
        </w:trPr>
        <w:tc>
          <w:tcPr>
            <w:tcW w:w="1768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3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cs="Arial"/>
                <w:position w:val="-10"/>
                <w:lang w:eastAsia="ja-JP"/>
              </w:rPr>
              <w:object w:dxaOrig="320" w:dyaOrig="340">
                <v:shape id="_x0000_i1026" type="#_x0000_t75" style="width:13.8pt;height:14.8pt" o:ole="">
                  <v:imagedata r:id="rId15" o:title=""/>
                </v:shape>
                <o:OLEObject Type="Embed" ProgID="Equation.3" ShapeID="_x0000_i1026" DrawAspect="Content" ObjectID="_1635839415" r:id="rId16"/>
              </w:objec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0</w:t>
            </w:r>
          </w:p>
        </w:tc>
      </w:tr>
      <w:tr w:rsidR="004A3CEB" w:rsidRPr="000D634D" w:rsidTr="00642231">
        <w:trPr>
          <w:trHeight w:val="326"/>
          <w:jc w:val="center"/>
        </w:trPr>
        <w:tc>
          <w:tcPr>
            <w:tcW w:w="1780" w:type="dxa"/>
            <w:gridSpan w:val="3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3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Pc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-6</w:t>
            </w:r>
          </w:p>
        </w:tc>
      </w:tr>
      <w:tr w:rsidR="004A3CEB" w:rsidRPr="000D634D" w:rsidTr="00642231">
        <w:trPr>
          <w:trHeight w:val="326"/>
          <w:jc w:val="center"/>
        </w:trPr>
        <w:tc>
          <w:tcPr>
            <w:tcW w:w="1780" w:type="dxa"/>
            <w:gridSpan w:val="3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3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sym w:font="Symbol" w:char="F073"/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dB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/>
                <w:lang w:eastAsia="zh-CN"/>
              </w:rPr>
              <w:t>-3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position w:val="-12"/>
                <w:lang w:eastAsia="ja-JP"/>
              </w:rPr>
              <w:object w:dxaOrig="460" w:dyaOrig="380">
                <v:shape id="_x0000_i1027" type="#_x0000_t75" style="width:24pt;height:19.4pt" o:ole="">
                  <v:imagedata r:id="rId17" o:title=""/>
                </v:shape>
                <o:OLEObject Type="Embed" ProgID="Equation.3" ShapeID="_x0000_i1027" DrawAspect="Content" ObjectID="_1635839416" r:id="rId18"/>
              </w:objec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dB[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mW</w:t>
            </w:r>
            <w:proofErr w:type="spellEnd"/>
            <w:r w:rsidRPr="000D634D">
              <w:rPr>
                <w:rFonts w:eastAsia="?? ??" w:cs="v5.0.0"/>
                <w:lang w:eastAsia="ja-JP"/>
              </w:rPr>
              <w:t>/15kHz]</w:t>
            </w: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-98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PUSCH 1-2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proofErr w:type="spellStart"/>
            <w:r w:rsidRPr="000D634D">
              <w:rPr>
                <w:rFonts w:cs="v5.0.0"/>
                <w:lang w:eastAsia="ja-JP"/>
              </w:rPr>
              <w:t>ms</w:t>
            </w:r>
            <w:proofErr w:type="spellEnd"/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5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 PMI delay (Note 2)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proofErr w:type="spellStart"/>
            <w:r w:rsidRPr="000D634D">
              <w:rPr>
                <w:rFonts w:cs="v5.0.0"/>
                <w:lang w:eastAsia="ja-JP"/>
              </w:rPr>
              <w:t>ms</w:t>
            </w:r>
            <w:proofErr w:type="spellEnd"/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8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Measurement channel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R.78 FDD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0D634D">
              <w:rPr>
                <w:rFonts w:cs="v5.0.0" w:hint="eastAsia"/>
                <w:kern w:val="2"/>
                <w:lang w:eastAsia="zh-CN"/>
              </w:rPr>
              <w:t>Rank Number of PDSCH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0D634D">
              <w:rPr>
                <w:rFonts w:cs="v5.0.0" w:hint="eastAsia"/>
                <w:kern w:val="2"/>
                <w:lang w:eastAsia="zh-CN"/>
              </w:rPr>
              <w:t>2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OCNG Pattern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OP.1 FDD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4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tcBorders>
              <w:bottom w:val="single" w:sz="4" w:space="0" w:color="auto"/>
            </w:tcBorders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Redundancy version coding sequence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 w:hint="eastAsia"/>
                <w:lang w:eastAsia="zh-CN"/>
              </w:rPr>
              <w:t>{0,1,2,3}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7056" w:type="dxa"/>
            <w:gridSpan w:val="4"/>
            <w:tcBorders>
              <w:bottom w:val="single" w:sz="4" w:space="0" w:color="auto"/>
            </w:tcBorders>
            <w:vAlign w:val="center"/>
          </w:tcPr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1:</w:t>
            </w:r>
            <w:r w:rsidRPr="000D634D">
              <w:rPr>
                <w:rFonts w:cs="Arial"/>
                <w:lang w:eastAsia="zh-CN"/>
              </w:rPr>
              <w:tab/>
              <w:t xml:space="preserve">For random </w:t>
            </w:r>
            <w:proofErr w:type="spellStart"/>
            <w:r w:rsidRPr="000D634D">
              <w:rPr>
                <w:rFonts w:cs="Arial"/>
                <w:lang w:eastAsia="zh-CN"/>
              </w:rPr>
              <w:t>precoder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selection, the </w:t>
            </w:r>
            <w:proofErr w:type="spellStart"/>
            <w:r w:rsidRPr="000D634D">
              <w:rPr>
                <w:rFonts w:cs="Arial"/>
                <w:lang w:eastAsia="zh-CN"/>
              </w:rPr>
              <w:t>precoder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shall be updated in each TTI (1 </w:t>
            </w:r>
            <w:proofErr w:type="spellStart"/>
            <w:r w:rsidRPr="000D634D">
              <w:rPr>
                <w:rFonts w:cs="Arial"/>
                <w:lang w:eastAsia="zh-CN"/>
              </w:rPr>
              <w:t>ms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granularity).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2:</w:t>
            </w:r>
            <w:r w:rsidRPr="000D634D">
              <w:rPr>
                <w:rFonts w:cs="Arial"/>
                <w:lang w:eastAsia="zh-CN"/>
              </w:rPr>
              <w:tab/>
              <w:t xml:space="preserve">If the UE reports in an available uplink reporting instance at </w:t>
            </w:r>
            <w:proofErr w:type="spellStart"/>
            <w:r w:rsidRPr="000D634D">
              <w:rPr>
                <w:rFonts w:cs="Arial"/>
                <w:lang w:eastAsia="zh-CN"/>
              </w:rPr>
              <w:t>subrame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</w:t>
            </w:r>
            <w:proofErr w:type="spellStart"/>
            <w:r w:rsidRPr="000D634D">
              <w:rPr>
                <w:rFonts w:cs="Arial"/>
                <w:lang w:eastAsia="zh-CN"/>
              </w:rPr>
              <w:t>SF#n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based on PMI estimation at a downlink SF not later than SF#(n-4), this reported PMI cannot be applied at the </w:t>
            </w:r>
            <w:proofErr w:type="spellStart"/>
            <w:r w:rsidRPr="000D634D">
              <w:rPr>
                <w:rFonts w:cs="Arial"/>
                <w:lang w:eastAsia="zh-CN"/>
              </w:rPr>
              <w:t>eNB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downlink before SF#(n+4).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3:</w:t>
            </w:r>
            <w:r w:rsidRPr="000D634D">
              <w:rPr>
                <w:rFonts w:cs="Arial"/>
                <w:lang w:eastAsia="zh-CN"/>
              </w:rPr>
              <w:tab/>
              <w:t xml:space="preserve">PDSCH _RA= 0 dB, PDSCH_RB= 0 dB in order to have the same PDSCH </w:t>
            </w:r>
            <w:r w:rsidRPr="000D634D">
              <w:rPr>
                <w:rFonts w:cs="Arial"/>
                <w:lang w:eastAsia="zh-CN"/>
              </w:rPr>
              <w:lastRenderedPageBreak/>
              <w:t>and OCNG power per subcarrier at the receiver.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4:</w:t>
            </w:r>
            <w:r w:rsidRPr="000D634D">
              <w:rPr>
                <w:rFonts w:cs="Arial"/>
                <w:lang w:eastAsia="zh-CN"/>
              </w:rPr>
              <w:tab/>
              <w:t xml:space="preserve">Randomization of the </w:t>
            </w:r>
            <w:r w:rsidRPr="000D634D">
              <w:rPr>
                <w:rFonts w:cs="Arial" w:hint="eastAsia"/>
                <w:lang w:eastAsia="zh-CN"/>
              </w:rPr>
              <w:t>dual-cluster</w:t>
            </w:r>
            <w:r w:rsidRPr="000D634D">
              <w:rPr>
                <w:rFonts w:cs="Arial"/>
                <w:lang w:eastAsia="zh-CN"/>
              </w:rPr>
              <w:t xml:space="preserve"> beam direction</w:t>
            </w:r>
            <w:r w:rsidRPr="000D634D">
              <w:rPr>
                <w:rFonts w:cs="Arial" w:hint="eastAsia"/>
                <w:lang w:eastAsia="zh-CN"/>
              </w:rPr>
              <w:t>s</w:t>
            </w:r>
            <w:r w:rsidRPr="000D634D">
              <w:rPr>
                <w:rFonts w:cs="Arial"/>
                <w:lang w:eastAsia="zh-CN"/>
              </w:rPr>
              <w:t xml:space="preserve"> shall be used as specified in B.2.3B.4</w:t>
            </w:r>
            <w:r w:rsidRPr="000D634D">
              <w:rPr>
                <w:rFonts w:cs="Arial" w:hint="eastAsia"/>
                <w:lang w:eastAsia="zh-CN"/>
              </w:rPr>
              <w:t>A.</w:t>
            </w:r>
            <w:ins w:id="3" w:author="Haijie Qiu" w:date="2019-11-05T10:38:00Z">
              <w:r w:rsidR="005C78AE">
                <w:rPr>
                  <w:rFonts w:cs="Arial" w:hint="eastAsia"/>
                  <w:lang w:eastAsia="zh-CN"/>
                </w:rPr>
                <w:t xml:space="preserve"> The </w:t>
              </w:r>
            </w:ins>
            <w:ins w:id="4" w:author="Haijie Qiu" w:date="2019-11-05T10:39:00Z">
              <w:r w:rsidR="005C78AE">
                <w:rPr>
                  <w:rFonts w:cs="Arial" w:hint="eastAsia"/>
                  <w:lang w:eastAsia="zh-CN"/>
                </w:rPr>
                <w:t xml:space="preserve">value of </w:t>
              </w:r>
            </w:ins>
            <w:ins w:id="5" w:author="Haijie Qiu" w:date="2019-11-05T10:38:00Z">
              <w:r w:rsidR="005C78AE">
                <w:rPr>
                  <w:rFonts w:cs="Arial" w:hint="eastAsia"/>
                  <w:lang w:eastAsia="zh-CN"/>
                </w:rPr>
                <w:t xml:space="preserve">relative </w:t>
              </w:r>
              <w:r w:rsidR="005C78AE">
                <w:rPr>
                  <w:rFonts w:cs="Arial"/>
                  <w:lang w:eastAsia="zh-CN"/>
                </w:rPr>
                <w:t>powe</w:t>
              </w:r>
              <w:r w:rsidR="005C78AE">
                <w:rPr>
                  <w:rFonts w:cs="Arial" w:hint="eastAsia"/>
                  <w:lang w:eastAsia="zh-CN"/>
                </w:rPr>
                <w:t xml:space="preserve">r ratio (p) shall be </w:t>
              </w:r>
            </w:ins>
            <w:ins w:id="6" w:author="Haijie Qiu" w:date="2019-11-05T10:39:00Z">
              <w:r w:rsidR="005C78AE">
                <w:rPr>
                  <w:rFonts w:cs="Arial" w:hint="eastAsia"/>
                  <w:lang w:eastAsia="zh-CN"/>
                </w:rPr>
                <w:t>fixed as 1 during the test.</w:t>
              </w:r>
            </w:ins>
          </w:p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5:</w:t>
            </w:r>
            <w:r w:rsidRPr="000D634D">
              <w:rPr>
                <w:rFonts w:cs="Arial"/>
                <w:lang w:eastAsia="zh-CN"/>
              </w:rPr>
              <w:tab/>
              <w:t xml:space="preserve">Value of parameter </w:t>
            </w:r>
            <w:proofErr w:type="spellStart"/>
            <w:r w:rsidRPr="000D634D">
              <w:rPr>
                <w:rFonts w:cs="Arial"/>
                <w:lang w:eastAsia="zh-CN"/>
              </w:rPr>
              <w:t>codebookConfig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shall be random selected one value from UE supported codebook configurations.</w:t>
            </w:r>
          </w:p>
        </w:tc>
      </w:tr>
    </w:tbl>
    <w:p w:rsidR="004A3CEB" w:rsidRPr="000D634D" w:rsidRDefault="004A3CEB" w:rsidP="004A3CEB"/>
    <w:p w:rsidR="004A3CEB" w:rsidRPr="000D634D" w:rsidRDefault="004A3CEB" w:rsidP="004A3CEB">
      <w:pPr>
        <w:pStyle w:val="TH"/>
      </w:pPr>
      <w:r w:rsidRPr="000D634D">
        <w:t>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3.9</w:t>
      </w:r>
      <w:r w:rsidRPr="000D634D">
        <w:t>-2: Minimum requirement (FDD)</w:t>
      </w:r>
    </w:p>
    <w:tbl>
      <w:tblPr>
        <w:tblW w:w="3827" w:type="dxa"/>
        <w:jc w:val="center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A3CEB" w:rsidRPr="000D634D" w:rsidTr="00642231">
        <w:trPr>
          <w:jc w:val="center"/>
        </w:trPr>
        <w:tc>
          <w:tcPr>
            <w:tcW w:w="2126" w:type="dxa"/>
          </w:tcPr>
          <w:p w:rsidR="004A3CEB" w:rsidRPr="000D634D" w:rsidRDefault="004A3CEB" w:rsidP="00642231">
            <w:pPr>
              <w:pStyle w:val="TAH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701" w:type="dxa"/>
          </w:tcPr>
          <w:p w:rsidR="004A3CEB" w:rsidRPr="000D634D" w:rsidRDefault="004A3CEB" w:rsidP="00642231">
            <w:pPr>
              <w:pStyle w:val="TAH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Test 1</w:t>
            </w:r>
          </w:p>
        </w:tc>
      </w:tr>
      <w:tr w:rsidR="004A3CEB" w:rsidRPr="000D634D" w:rsidTr="00642231">
        <w:trPr>
          <w:jc w:val="center"/>
        </w:trPr>
        <w:tc>
          <w:tcPr>
            <w:tcW w:w="2126" w:type="dxa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ascii="Symbol" w:eastAsia="?? ??" w:hAnsi="Symbol" w:cs="Arial"/>
                <w:i/>
                <w:iCs/>
                <w:lang w:eastAsia="ja-JP"/>
              </w:rPr>
              <w:t></w:t>
            </w:r>
          </w:p>
        </w:tc>
        <w:tc>
          <w:tcPr>
            <w:tcW w:w="1701" w:type="dxa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0D634D">
              <w:rPr>
                <w:rFonts w:cs="Arial" w:hint="eastAsia"/>
                <w:lang w:eastAsia="zh-CN"/>
              </w:rPr>
              <w:t>[1.03]</w:t>
            </w:r>
          </w:p>
        </w:tc>
      </w:tr>
      <w:tr w:rsidR="004A3CEB" w:rsidRPr="000D634D" w:rsidTr="00642231">
        <w:trPr>
          <w:jc w:val="center"/>
        </w:trPr>
        <w:tc>
          <w:tcPr>
            <w:tcW w:w="2126" w:type="dxa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701" w:type="dxa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ja-JP"/>
              </w:rPr>
              <w:t>≥</w:t>
            </w:r>
            <w:r w:rsidRPr="000D634D">
              <w:rPr>
                <w:rFonts w:cs="Arial" w:hint="eastAsia"/>
                <w:lang w:eastAsia="zh-CN"/>
              </w:rPr>
              <w:t>2</w:t>
            </w:r>
          </w:p>
        </w:tc>
      </w:tr>
    </w:tbl>
    <w:p w:rsidR="004A3CEB" w:rsidRPr="000D634D" w:rsidRDefault="004A3CEB" w:rsidP="004A3CEB"/>
    <w:p w:rsidR="004A3CEB" w:rsidRPr="000D634D" w:rsidRDefault="004A3CEB" w:rsidP="004A3CEB">
      <w:pPr>
        <w:pStyle w:val="5"/>
        <w:rPr>
          <w:lang w:eastAsia="zh-CN"/>
        </w:rPr>
      </w:pPr>
      <w:r w:rsidRPr="000D634D">
        <w:t>9.4.</w:t>
      </w:r>
      <w:r w:rsidRPr="000D634D">
        <w:rPr>
          <w:rFonts w:hint="eastAsia"/>
          <w:lang w:eastAsia="zh-CN"/>
        </w:rPr>
        <w:t>2</w:t>
      </w:r>
      <w:r w:rsidRPr="000D634D">
        <w:rPr>
          <w:rFonts w:hint="eastAsia"/>
        </w:rPr>
        <w:t>.</w:t>
      </w:r>
      <w:r w:rsidRPr="000D634D">
        <w:rPr>
          <w:rFonts w:hint="eastAsia"/>
          <w:lang w:eastAsia="zh-CN"/>
        </w:rPr>
        <w:t>3.10</w:t>
      </w:r>
      <w:r w:rsidRPr="000D634D">
        <w:tab/>
      </w:r>
      <w:r w:rsidRPr="000D634D">
        <w:rPr>
          <w:rFonts w:hint="eastAsia"/>
          <w:lang w:eastAsia="zh-CN"/>
        </w:rPr>
        <w:t>T</w:t>
      </w:r>
      <w:r w:rsidRPr="000D634D">
        <w:rPr>
          <w:rFonts w:hint="eastAsia"/>
        </w:rPr>
        <w:t>DD</w:t>
      </w:r>
      <w:r w:rsidRPr="000D634D">
        <w:rPr>
          <w:rFonts w:hint="eastAsia"/>
          <w:lang w:eastAsia="zh-CN"/>
        </w:rPr>
        <w:t xml:space="preserve"> (with Class A 16Tx advanced codebook)</w:t>
      </w:r>
    </w:p>
    <w:p w:rsidR="004A3CEB" w:rsidRDefault="004A3CEB" w:rsidP="004A3CEB">
      <w:pPr>
        <w:rPr>
          <w:lang w:eastAsia="zh-CN"/>
        </w:rPr>
      </w:pPr>
      <w:r w:rsidRPr="000D634D">
        <w:t>For the parameters specified in 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</w:t>
      </w:r>
      <w:r w:rsidRPr="000D634D">
        <w:t>.</w:t>
      </w:r>
      <w:r w:rsidRPr="000D634D">
        <w:rPr>
          <w:rFonts w:hint="eastAsia"/>
          <w:lang w:eastAsia="zh-CN"/>
        </w:rPr>
        <w:t>10</w:t>
      </w:r>
      <w:r w:rsidRPr="000D634D">
        <w:t>-1, and using the downlink physical channels specified in Annex C.3.2, the minimum requirements are specified in 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</w:t>
      </w:r>
      <w:r w:rsidRPr="000D634D">
        <w:t>.</w:t>
      </w:r>
      <w:r w:rsidRPr="000D634D">
        <w:rPr>
          <w:rFonts w:hint="eastAsia"/>
          <w:lang w:eastAsia="zh-CN"/>
        </w:rPr>
        <w:t>10</w:t>
      </w:r>
      <w:r w:rsidRPr="000D634D">
        <w:t>-2.</w:t>
      </w:r>
    </w:p>
    <w:p w:rsidR="004A3CEB" w:rsidRPr="000D634D" w:rsidRDefault="004A3CEB" w:rsidP="004A3CEB">
      <w:pPr>
        <w:pStyle w:val="TH"/>
      </w:pPr>
      <w:r w:rsidRPr="000D634D">
        <w:lastRenderedPageBreak/>
        <w:t>Table 9.4.2.</w:t>
      </w:r>
      <w:r w:rsidRPr="000D634D">
        <w:rPr>
          <w:rFonts w:hint="eastAsia"/>
          <w:lang w:eastAsia="zh-CN"/>
        </w:rPr>
        <w:t>3.10</w:t>
      </w:r>
      <w:r w:rsidRPr="000D634D">
        <w:t xml:space="preserve">-1: PMI test for </w:t>
      </w:r>
      <w:r w:rsidRPr="000D634D">
        <w:rPr>
          <w:rFonts w:hint="eastAsia"/>
          <w:lang w:eastAsia="zh-CN"/>
        </w:rPr>
        <w:t>dual</w:t>
      </w:r>
      <w:r w:rsidRPr="000D634D">
        <w:t>-layer (</w:t>
      </w:r>
      <w:r w:rsidRPr="000D634D">
        <w:rPr>
          <w:rFonts w:hint="eastAsia"/>
        </w:rPr>
        <w:t>T</w:t>
      </w:r>
      <w:r w:rsidRPr="000D634D">
        <w:t>DD)</w:t>
      </w:r>
    </w:p>
    <w:tbl>
      <w:tblPr>
        <w:tblW w:w="6760" w:type="dxa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8"/>
        <w:gridCol w:w="1049"/>
        <w:gridCol w:w="1570"/>
        <w:gridCol w:w="2483"/>
      </w:tblGrid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H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Unit</w:t>
            </w: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Test 1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Bandwidth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MHz</w:t>
            </w: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10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Transmission mode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9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 w:hint="eastAsia"/>
                <w:lang w:eastAsia="ja-JP"/>
              </w:rPr>
              <w:t>Uplink downlink configuration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1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 w:hint="eastAsia"/>
                <w:lang w:eastAsia="ja-JP"/>
              </w:rPr>
              <w:t xml:space="preserve">Special </w:t>
            </w:r>
            <w:proofErr w:type="spellStart"/>
            <w:r w:rsidRPr="000D634D">
              <w:rPr>
                <w:rFonts w:eastAsia="?? ??" w:cs="Arial" w:hint="eastAsia"/>
                <w:lang w:eastAsia="ja-JP"/>
              </w:rPr>
              <w:t>subframe</w:t>
            </w:r>
            <w:proofErr w:type="spellEnd"/>
            <w:r w:rsidRPr="000D634D">
              <w:rPr>
                <w:rFonts w:eastAsia="?? ??" w:cs="Arial" w:hint="eastAsia"/>
                <w:lang w:eastAsia="ja-JP"/>
              </w:rPr>
              <w:t xml:space="preserve"> configuration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Propagation channel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E</w:t>
            </w:r>
            <w:r w:rsidRPr="000D634D">
              <w:rPr>
                <w:rFonts w:cs="v5.0.0" w:hint="eastAsia"/>
                <w:lang w:eastAsia="zh-CN"/>
              </w:rPr>
              <w:t>V</w:t>
            </w:r>
            <w:r w:rsidRPr="000D634D">
              <w:rPr>
                <w:rFonts w:eastAsia="?? ??" w:cs="v5.0.0"/>
                <w:lang w:eastAsia="ja-JP"/>
              </w:rPr>
              <w:t>A5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proofErr w:type="spellStart"/>
            <w:r w:rsidRPr="000D634D">
              <w:rPr>
                <w:rFonts w:eastAsia="?? ??" w:cs="v5.0.0"/>
                <w:lang w:eastAsia="ja-JP"/>
              </w:rPr>
              <w:t>Precoding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granularity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(only for reporting and following PMI)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PRB</w:t>
            </w: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6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Del="002B4A99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Correlation and antenna configuration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Medium 2D XP</w:t>
            </w:r>
          </w:p>
          <w:p w:rsidR="004A3CEB" w:rsidRPr="000D634D" w:rsidDel="002B4A99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16(2,4,2)</w:t>
            </w:r>
            <w:r w:rsidRPr="000D634D">
              <w:rPr>
                <w:rFonts w:eastAsia="?? ??" w:cs="v5.0.0"/>
                <w:lang w:eastAsia="ja-JP"/>
              </w:rPr>
              <w:t xml:space="preserve"> x 2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Cell-specific reference signals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Antenna ports 0,1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CSI reference signals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Antenna ports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 w:hint="eastAsia"/>
                <w:lang w:eastAsia="ja-JP"/>
              </w:rPr>
              <w:t>15,</w:t>
            </w:r>
            <w:r w:rsidRPr="000D634D">
              <w:rPr>
                <w:rFonts w:eastAsia="?? ??" w:cs="v5.0.0"/>
                <w:lang w:eastAsia="ja-JP"/>
              </w:rPr>
              <w:t>…</w:t>
            </w:r>
            <w:r w:rsidRPr="000D634D">
              <w:rPr>
                <w:rFonts w:eastAsia="?? ??" w:cs="v5.0.0" w:hint="eastAsia"/>
                <w:lang w:eastAsia="ja-JP"/>
              </w:rPr>
              <w:t>,2</w:t>
            </w:r>
            <w:r w:rsidRPr="000D634D">
              <w:rPr>
                <w:rFonts w:cs="v5.0.0" w:hint="eastAsia"/>
                <w:lang w:eastAsia="zh-CN"/>
              </w:rPr>
              <w:t>6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proofErr w:type="spellStart"/>
            <w:r w:rsidRPr="000D634D">
              <w:rPr>
                <w:rFonts w:eastAsia="?? ??" w:cs="v5.0.0"/>
                <w:lang w:eastAsia="ja-JP"/>
              </w:rPr>
              <w:t>Beamforming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model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Annex B.4.3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CDM Type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CDM4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 xml:space="preserve">CSI-RS periodicity and </w:t>
            </w:r>
            <w:proofErr w:type="spellStart"/>
            <w:r w:rsidRPr="000D634D">
              <w:rPr>
                <w:rFonts w:cs="Arial"/>
                <w:lang w:eastAsia="ja-JP"/>
              </w:rPr>
              <w:t>subframe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offset</w:t>
            </w:r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/>
                <w:i/>
                <w:lang w:eastAsia="ja-JP"/>
              </w:rPr>
              <w:t>T</w:t>
            </w:r>
            <w:r w:rsidRPr="000D634D">
              <w:rPr>
                <w:rFonts w:cs="Arial"/>
                <w:vertAlign w:val="subscript"/>
                <w:lang w:eastAsia="ja-JP"/>
              </w:rPr>
              <w:t>CSI-RS</w:t>
            </w:r>
            <w:r w:rsidRPr="000D634D">
              <w:rPr>
                <w:rFonts w:cs="Arial"/>
                <w:lang w:eastAsia="ja-JP"/>
              </w:rPr>
              <w:t xml:space="preserve"> / </w:t>
            </w:r>
            <w:r w:rsidRPr="000D634D">
              <w:rPr>
                <w:rFonts w:cs="Arial"/>
                <w:i/>
                <w:lang w:eastAsia="ja-JP"/>
              </w:rPr>
              <w:t>∆</w:t>
            </w:r>
            <w:r w:rsidRPr="000D634D">
              <w:rPr>
                <w:rFonts w:cs="Arial"/>
                <w:vertAlign w:val="subscript"/>
                <w:lang w:eastAsia="ja-JP"/>
              </w:rPr>
              <w:t>CSI-RS</w:t>
            </w:r>
            <w:r w:rsidRPr="000D634D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5/ 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NZP-CSI-RS-Configuration-List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{0,1}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0D634D">
              <w:rPr>
                <w:rFonts w:eastAsia="?? ??" w:cs="Arial"/>
                <w:lang w:eastAsia="ja-JP"/>
              </w:rPr>
              <w:t>eMIMO</w:t>
            </w:r>
            <w:proofErr w:type="spellEnd"/>
            <w:r w:rsidRPr="000D634D">
              <w:rPr>
                <w:rFonts w:eastAsia="?? ??" w:cs="Arial"/>
                <w:lang w:eastAsia="ja-JP"/>
              </w:rPr>
              <w:t>-Type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Class A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0D634D">
              <w:rPr>
                <w:i/>
                <w:lang w:val="en-US" w:eastAsia="en-GB"/>
              </w:rPr>
              <w:t>advancedCodebookEnabled</w:t>
            </w:r>
            <w:proofErr w:type="spellEnd"/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TRUE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codebookConfig-N1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2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codebookConfig-N2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codebook-Over-Sampling-RateConfig-O1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8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codebook-Over-Sampling-RateConfig-O2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8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Arial"/>
                <w:lang w:eastAsia="ja-JP"/>
              </w:rPr>
              <w:t>Config</w:t>
            </w:r>
            <w:proofErr w:type="spellEnd"/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 w:hint="eastAsia"/>
                <w:lang w:eastAsia="ja-JP"/>
              </w:rPr>
              <w:t xml:space="preserve">Note </w:t>
            </w:r>
            <w:r w:rsidRPr="000D634D">
              <w:rPr>
                <w:rFonts w:cs="v5.0.0" w:hint="eastAsia"/>
                <w:lang w:eastAsia="zh-CN"/>
              </w:rPr>
              <w:t>5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codebookSubsetRestriction-1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0x02 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0D634D">
              <w:rPr>
                <w:rFonts w:eastAsia="?? ??" w:cs="Arial"/>
                <w:lang w:eastAsia="ja-JP"/>
              </w:rPr>
              <w:t>codebookSubsetRestriction-</w:t>
            </w:r>
            <w:r w:rsidRPr="000D634D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Config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1: 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0000 1111 0000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Config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r w:rsidRPr="000D634D">
              <w:rPr>
                <w:rFonts w:cs="v5.0.0" w:hint="eastAsia"/>
                <w:lang w:eastAsia="zh-CN"/>
              </w:rPr>
              <w:t>2,3,4</w:t>
            </w:r>
            <w:r w:rsidRPr="000D634D">
              <w:rPr>
                <w:rFonts w:eastAsia="?? ??" w:cs="v5.0.0"/>
                <w:lang w:eastAsia="ja-JP"/>
              </w:rPr>
              <w:t>:</w:t>
            </w:r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 0x 00 000000 FFFF 0000</w:t>
            </w:r>
          </w:p>
        </w:tc>
      </w:tr>
      <w:tr w:rsidR="004A3CEB" w:rsidRPr="000D634D" w:rsidTr="00642231">
        <w:trPr>
          <w:trHeight w:val="319"/>
          <w:jc w:val="center"/>
        </w:trPr>
        <w:tc>
          <w:tcPr>
            <w:tcW w:w="1658" w:type="dxa"/>
            <w:vMerge w:val="restart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 xml:space="preserve"> Downlink power allocation</w:t>
            </w:r>
          </w:p>
        </w:tc>
        <w:tc>
          <w:tcPr>
            <w:tcW w:w="1049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cs="Arial"/>
                <w:position w:val="-10"/>
                <w:lang w:eastAsia="ja-JP"/>
              </w:rPr>
              <w:object w:dxaOrig="340" w:dyaOrig="340">
                <v:shape id="_x0000_i1028" type="#_x0000_t75" style="width:14.8pt;height:14.8pt" o:ole="">
                  <v:imagedata r:id="rId13" o:title=""/>
                </v:shape>
                <o:OLEObject Type="Embed" ProgID="Equation.3" ShapeID="_x0000_i1028" DrawAspect="Content" ObjectID="_1635839417" r:id="rId19"/>
              </w:objec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0</w:t>
            </w:r>
          </w:p>
        </w:tc>
      </w:tr>
      <w:tr w:rsidR="004A3CEB" w:rsidRPr="000D634D" w:rsidTr="00642231">
        <w:trPr>
          <w:trHeight w:val="319"/>
          <w:jc w:val="center"/>
        </w:trPr>
        <w:tc>
          <w:tcPr>
            <w:tcW w:w="1658" w:type="dxa"/>
            <w:vMerge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49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cs="Arial"/>
                <w:position w:val="-10"/>
                <w:lang w:eastAsia="ja-JP"/>
              </w:rPr>
              <w:object w:dxaOrig="320" w:dyaOrig="340">
                <v:shape id="_x0000_i1029" type="#_x0000_t75" style="width:13.8pt;height:14.8pt" o:ole="">
                  <v:imagedata r:id="rId15" o:title=""/>
                </v:shape>
                <o:OLEObject Type="Embed" ProgID="Equation.3" ShapeID="_x0000_i1029" DrawAspect="Content" ObjectID="_1635839418" r:id="rId20"/>
              </w:objec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0</w:t>
            </w:r>
          </w:p>
        </w:tc>
      </w:tr>
      <w:tr w:rsidR="004A3CEB" w:rsidRPr="000D634D" w:rsidTr="00642231">
        <w:trPr>
          <w:trHeight w:val="319"/>
          <w:jc w:val="center"/>
        </w:trPr>
        <w:tc>
          <w:tcPr>
            <w:tcW w:w="1658" w:type="dxa"/>
            <w:vMerge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49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Pc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-6</w:t>
            </w:r>
          </w:p>
        </w:tc>
      </w:tr>
      <w:tr w:rsidR="004A3CEB" w:rsidRPr="000D634D" w:rsidTr="00642231">
        <w:trPr>
          <w:trHeight w:val="319"/>
          <w:jc w:val="center"/>
        </w:trPr>
        <w:tc>
          <w:tcPr>
            <w:tcW w:w="1658" w:type="dxa"/>
            <w:vMerge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49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sym w:font="Symbol" w:char="F073"/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dB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/>
                <w:lang w:eastAsia="zh-CN"/>
              </w:rPr>
              <w:t>-3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position w:val="-12"/>
                <w:lang w:eastAsia="ja-JP"/>
              </w:rPr>
              <w:object w:dxaOrig="460" w:dyaOrig="380">
                <v:shape id="_x0000_i1030" type="#_x0000_t75" style="width:24pt;height:19.4pt" o:ole="">
                  <v:imagedata r:id="rId17" o:title=""/>
                </v:shape>
                <o:OLEObject Type="Embed" ProgID="Equation.3" ShapeID="_x0000_i1030" DrawAspect="Content" ObjectID="_1635839419" r:id="rId21"/>
              </w:objec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dB[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mW</w:t>
            </w:r>
            <w:proofErr w:type="spellEnd"/>
            <w:r w:rsidRPr="000D634D">
              <w:rPr>
                <w:rFonts w:eastAsia="?? ??" w:cs="v5.0.0"/>
                <w:lang w:eastAsia="ja-JP"/>
              </w:rPr>
              <w:t>/15kHz]</w:t>
            </w: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-98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Reporting mode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PUSCH </w:t>
            </w:r>
            <w:r w:rsidRPr="000D634D">
              <w:rPr>
                <w:rFonts w:cs="v5.0.0" w:hint="eastAsia"/>
                <w:lang w:eastAsia="zh-CN"/>
              </w:rPr>
              <w:t>1-2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Reporting interval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proofErr w:type="spellStart"/>
            <w:r w:rsidRPr="000D634D">
              <w:rPr>
                <w:rFonts w:cs="v5.0.0"/>
                <w:lang w:eastAsia="ja-JP"/>
              </w:rPr>
              <w:t>ms</w:t>
            </w:r>
            <w:proofErr w:type="spellEnd"/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5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 PMI delay (Note 2)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proofErr w:type="spellStart"/>
            <w:r w:rsidRPr="000D634D">
              <w:rPr>
                <w:rFonts w:cs="v5.0.0"/>
                <w:lang w:eastAsia="ja-JP"/>
              </w:rPr>
              <w:t>ms</w:t>
            </w:r>
            <w:proofErr w:type="spellEnd"/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10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Measurement channel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R.78 TDD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0D634D">
              <w:rPr>
                <w:rFonts w:cs="v5.0.0" w:hint="eastAsia"/>
                <w:kern w:val="2"/>
                <w:lang w:eastAsia="zh-CN"/>
              </w:rPr>
              <w:t>Rank Number of PDSCH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0D634D">
              <w:rPr>
                <w:rFonts w:cs="v5.0.0" w:hint="eastAsia"/>
                <w:kern w:val="2"/>
                <w:lang w:eastAsia="zh-CN"/>
              </w:rPr>
              <w:t>2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OCNG Pattern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OP.1 TDD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Max number of HARQ transmissions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Redundancy version coding sequence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 w:hint="eastAsia"/>
                <w:lang w:eastAsia="zh-CN"/>
              </w:rPr>
              <w:t>{0,1,2,3}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ACK/NACK feedback mode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Multiplexing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6760" w:type="dxa"/>
            <w:gridSpan w:val="4"/>
            <w:vAlign w:val="center"/>
          </w:tcPr>
          <w:p w:rsidR="004A3CEB" w:rsidRPr="000D634D" w:rsidRDefault="004A3CEB" w:rsidP="00642231">
            <w:pPr>
              <w:pStyle w:val="TAN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Note 1:</w:t>
            </w:r>
            <w:r w:rsidRPr="000D634D">
              <w:rPr>
                <w:rFonts w:cs="Arial"/>
                <w:lang w:eastAsia="ja-JP"/>
              </w:rPr>
              <w:tab/>
              <w:t xml:space="preserve">For random </w:t>
            </w:r>
            <w:proofErr w:type="spellStart"/>
            <w:r w:rsidRPr="000D634D">
              <w:rPr>
                <w:rFonts w:cs="Arial"/>
                <w:lang w:eastAsia="ja-JP"/>
              </w:rPr>
              <w:t>precoder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selection, the </w:t>
            </w:r>
            <w:proofErr w:type="spellStart"/>
            <w:r w:rsidRPr="000D634D">
              <w:rPr>
                <w:rFonts w:cs="Arial"/>
                <w:lang w:eastAsia="ja-JP"/>
              </w:rPr>
              <w:t>precoder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shall be updated in each TTI (1 </w:t>
            </w:r>
            <w:proofErr w:type="spellStart"/>
            <w:r w:rsidRPr="000D634D">
              <w:rPr>
                <w:rFonts w:cs="Arial"/>
                <w:lang w:eastAsia="ja-JP"/>
              </w:rPr>
              <w:t>ms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granularity).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Note 2:</w:t>
            </w:r>
            <w:r w:rsidRPr="000D634D">
              <w:rPr>
                <w:rFonts w:cs="Arial"/>
                <w:lang w:eastAsia="ja-JP"/>
              </w:rPr>
              <w:tab/>
            </w:r>
            <w:r w:rsidRPr="000D634D">
              <w:rPr>
                <w:rFonts w:cs="Arial"/>
                <w:iCs/>
                <w:kern w:val="2"/>
                <w:lang w:eastAsia="zh-CN"/>
              </w:rPr>
              <w:t xml:space="preserve">If the UE reports in an available uplink reporting instance at </w:t>
            </w:r>
            <w:proofErr w:type="spellStart"/>
            <w:r w:rsidRPr="000D634D">
              <w:rPr>
                <w:rFonts w:cs="Arial"/>
                <w:iCs/>
                <w:kern w:val="2"/>
                <w:lang w:eastAsia="zh-CN"/>
              </w:rPr>
              <w:t>subrame</w:t>
            </w:r>
            <w:proofErr w:type="spellEnd"/>
            <w:r w:rsidRPr="000D634D">
              <w:rPr>
                <w:rFonts w:cs="Arial"/>
                <w:iCs/>
                <w:kern w:val="2"/>
                <w:lang w:eastAsia="zh-CN"/>
              </w:rPr>
              <w:t xml:space="preserve"> </w:t>
            </w:r>
            <w:proofErr w:type="spellStart"/>
            <w:r w:rsidRPr="000D634D">
              <w:rPr>
                <w:rFonts w:cs="Arial"/>
                <w:iCs/>
                <w:kern w:val="2"/>
                <w:lang w:eastAsia="zh-CN"/>
              </w:rPr>
              <w:lastRenderedPageBreak/>
              <w:t>SF#n</w:t>
            </w:r>
            <w:proofErr w:type="spellEnd"/>
            <w:r w:rsidRPr="000D634D">
              <w:rPr>
                <w:rFonts w:cs="Arial"/>
                <w:iCs/>
                <w:kern w:val="2"/>
                <w:lang w:eastAsia="zh-CN"/>
              </w:rPr>
              <w:t xml:space="preserve"> based on PMI estimation at a downlink SF not later than SF#(n-4), this reported PMI cannot be applied at the </w:t>
            </w:r>
            <w:proofErr w:type="spellStart"/>
            <w:r w:rsidRPr="000D634D">
              <w:rPr>
                <w:rFonts w:cs="Arial"/>
                <w:iCs/>
                <w:kern w:val="2"/>
                <w:lang w:eastAsia="zh-CN"/>
              </w:rPr>
              <w:t>eNB</w:t>
            </w:r>
            <w:proofErr w:type="spellEnd"/>
            <w:r w:rsidRPr="000D634D">
              <w:rPr>
                <w:rFonts w:cs="Arial"/>
                <w:iCs/>
                <w:kern w:val="2"/>
                <w:lang w:eastAsia="zh-CN"/>
              </w:rPr>
              <w:t xml:space="preserve"> downlink before SF#(n+4).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ja-JP"/>
              </w:rPr>
            </w:pPr>
            <w:r w:rsidRPr="000D634D">
              <w:rPr>
                <w:rFonts w:eastAsia="?? ??" w:cs="Arial" w:hint="eastAsia"/>
                <w:lang w:eastAsia="ja-JP"/>
              </w:rPr>
              <w:t>N</w:t>
            </w:r>
            <w:r w:rsidRPr="000D634D">
              <w:rPr>
                <w:rFonts w:eastAsia="?? ??" w:cs="Arial"/>
                <w:lang w:eastAsia="ja-JP"/>
              </w:rPr>
              <w:t>ote 3:</w:t>
            </w:r>
            <w:r w:rsidRPr="000D634D">
              <w:rPr>
                <w:rFonts w:eastAsia="?? ??" w:cs="Arial"/>
                <w:lang w:eastAsia="ja-JP"/>
              </w:rPr>
              <w:tab/>
            </w:r>
            <w:r w:rsidRPr="000D634D">
              <w:rPr>
                <w:rFonts w:cs="Arial"/>
                <w:lang w:eastAsia="ja-JP"/>
              </w:rPr>
              <w:t>PDCCH DCI format 0 with a trigger for aperiodic CQI shall be transmitted in downlink SF#4 and #9 to allow aperiodic CQI/PMI/RI to be transmitted on uplink SF#3 and #8.</w:t>
            </w:r>
          </w:p>
          <w:p w:rsidR="004A3CEB" w:rsidRPr="005C78AE" w:rsidRDefault="004A3CEB" w:rsidP="00642231">
            <w:pPr>
              <w:pStyle w:val="TAN"/>
              <w:rPr>
                <w:rFonts w:cs="Arial"/>
                <w:snapToGrid w:val="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Note 4: </w:t>
            </w:r>
            <w:r w:rsidRPr="000D634D">
              <w:rPr>
                <w:rFonts w:eastAsia="?? ??" w:cs="v5.0.0"/>
                <w:lang w:eastAsia="ja-JP"/>
              </w:rPr>
              <w:tab/>
              <w:t xml:space="preserve">Randomization of the </w:t>
            </w:r>
            <w:r w:rsidRPr="000D634D">
              <w:rPr>
                <w:rFonts w:cs="v5.0.0" w:hint="eastAsia"/>
                <w:lang w:eastAsia="zh-CN"/>
              </w:rPr>
              <w:t xml:space="preserve">dual-cluster beam </w:t>
            </w:r>
            <w:r w:rsidRPr="000D634D">
              <w:rPr>
                <w:rFonts w:eastAsia="?? ??" w:cs="v5.0.0"/>
                <w:lang w:eastAsia="ja-JP"/>
              </w:rPr>
              <w:t>direction</w:t>
            </w:r>
            <w:r w:rsidRPr="000D634D">
              <w:rPr>
                <w:rFonts w:cs="v5.0.0" w:hint="eastAsia"/>
                <w:lang w:eastAsia="zh-CN"/>
              </w:rPr>
              <w:t>s</w:t>
            </w:r>
            <w:r w:rsidRPr="000D634D">
              <w:rPr>
                <w:rFonts w:eastAsia="?? ??" w:cs="v5.0.0"/>
                <w:lang w:eastAsia="ja-JP"/>
              </w:rPr>
              <w:t xml:space="preserve"> shall be used as specified in </w:t>
            </w:r>
            <w:r w:rsidRPr="000D634D">
              <w:rPr>
                <w:rFonts w:cs="Arial"/>
                <w:snapToGrid w:val="0"/>
                <w:lang w:eastAsia="ja-JP"/>
              </w:rPr>
              <w:t>B.2.3</w:t>
            </w:r>
            <w:r w:rsidRPr="000D634D">
              <w:rPr>
                <w:rFonts w:cs="Arial" w:hint="eastAsia"/>
                <w:snapToGrid w:val="0"/>
                <w:lang w:eastAsia="zh-CN"/>
              </w:rPr>
              <w:t>B</w:t>
            </w:r>
            <w:r w:rsidRPr="000D634D">
              <w:rPr>
                <w:rFonts w:cs="Arial"/>
                <w:snapToGrid w:val="0"/>
                <w:lang w:eastAsia="ja-JP"/>
              </w:rPr>
              <w:t>.</w:t>
            </w:r>
            <w:r w:rsidRPr="000D634D">
              <w:rPr>
                <w:rFonts w:cs="Arial" w:hint="eastAsia"/>
                <w:snapToGrid w:val="0"/>
                <w:lang w:eastAsia="zh-CN"/>
              </w:rPr>
              <w:t>4A.</w:t>
            </w:r>
            <w:ins w:id="7" w:author="Haijie Qiu" w:date="2019-11-05T10:39:00Z">
              <w:r w:rsidR="005C78AE">
                <w:rPr>
                  <w:rFonts w:cs="Arial" w:hint="eastAsia"/>
                  <w:snapToGrid w:val="0"/>
                  <w:lang w:eastAsia="zh-CN"/>
                </w:rPr>
                <w:t xml:space="preserve"> The value of </w:t>
              </w:r>
            </w:ins>
            <w:ins w:id="8" w:author="Haijie Qiu" w:date="2019-11-05T10:40:00Z">
              <w:r w:rsidR="005C78AE">
                <w:rPr>
                  <w:rFonts w:cs="Arial" w:hint="eastAsia"/>
                  <w:snapToGrid w:val="0"/>
                  <w:lang w:eastAsia="zh-CN"/>
                </w:rPr>
                <w:t>relative power ratio (p) shall be fixed as 1 during the test.</w:t>
              </w:r>
            </w:ins>
          </w:p>
          <w:p w:rsidR="004A3CEB" w:rsidRPr="000D634D" w:rsidRDefault="004A3CEB" w:rsidP="00642231">
            <w:pPr>
              <w:pStyle w:val="TAN"/>
              <w:rPr>
                <w:rFonts w:eastAsia="?? ??" w:cs="v5.0.0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Note 5:</w:t>
            </w:r>
            <w:r w:rsidRPr="000D634D">
              <w:rPr>
                <w:rFonts w:eastAsia="?? ??" w:cs="v5.0.0"/>
                <w:lang w:eastAsia="ja-JP"/>
              </w:rPr>
              <w:tab/>
            </w:r>
            <w:r w:rsidRPr="000D634D">
              <w:rPr>
                <w:rFonts w:cs="Arial" w:hint="eastAsia"/>
                <w:iCs/>
                <w:kern w:val="2"/>
                <w:lang w:eastAsia="zh-CN"/>
              </w:rPr>
              <w:t>V</w:t>
            </w:r>
            <w:r w:rsidRPr="000D634D">
              <w:rPr>
                <w:rFonts w:cs="Arial"/>
                <w:iCs/>
                <w:kern w:val="2"/>
                <w:lang w:eastAsia="zh-CN"/>
              </w:rPr>
              <w:t xml:space="preserve">alue of parameter </w:t>
            </w:r>
            <w:proofErr w:type="spellStart"/>
            <w:r w:rsidRPr="000D634D">
              <w:rPr>
                <w:rFonts w:cs="Arial"/>
                <w:iCs/>
                <w:kern w:val="2"/>
                <w:lang w:eastAsia="zh-CN"/>
              </w:rPr>
              <w:t>codebookConfig</w:t>
            </w:r>
            <w:proofErr w:type="spellEnd"/>
            <w:r w:rsidRPr="000D634D">
              <w:rPr>
                <w:rFonts w:cs="Arial" w:hint="eastAsia"/>
                <w:iCs/>
                <w:kern w:val="2"/>
                <w:lang w:eastAsia="zh-CN"/>
              </w:rPr>
              <w:t xml:space="preserve"> s</w:t>
            </w:r>
            <w:r w:rsidRPr="000D634D">
              <w:rPr>
                <w:rFonts w:cs="Arial" w:hint="eastAsia"/>
                <w:lang w:eastAsia="ja-JP"/>
              </w:rPr>
              <w:t xml:space="preserve">hall be random selected one value from UE </w:t>
            </w:r>
            <w:r w:rsidRPr="000D634D">
              <w:rPr>
                <w:rFonts w:cs="Arial"/>
                <w:lang w:eastAsia="ja-JP"/>
              </w:rPr>
              <w:t>supported codebook</w:t>
            </w:r>
            <w:r w:rsidRPr="000D634D">
              <w:rPr>
                <w:rFonts w:cs="Arial" w:hint="eastAsia"/>
                <w:lang w:eastAsia="ja-JP"/>
              </w:rPr>
              <w:t xml:space="preserve"> configurations.</w:t>
            </w:r>
          </w:p>
        </w:tc>
      </w:tr>
    </w:tbl>
    <w:p w:rsidR="004A3CEB" w:rsidRPr="000D634D" w:rsidRDefault="004A3CEB" w:rsidP="004A3CEB"/>
    <w:p w:rsidR="004A3CEB" w:rsidRPr="000D634D" w:rsidRDefault="004A3CEB" w:rsidP="004A3CEB">
      <w:pPr>
        <w:pStyle w:val="TH"/>
      </w:pPr>
      <w:r w:rsidRPr="000D634D">
        <w:t>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3.10</w:t>
      </w:r>
      <w:r w:rsidRPr="000D634D">
        <w:t>-2: Minimum requirement (</w:t>
      </w:r>
      <w:r w:rsidRPr="000D634D">
        <w:rPr>
          <w:rFonts w:hint="eastAsia"/>
        </w:rPr>
        <w:t>T</w:t>
      </w:r>
      <w:r w:rsidRPr="000D634D">
        <w:t>DD)</w:t>
      </w:r>
    </w:p>
    <w:tbl>
      <w:tblPr>
        <w:tblW w:w="0" w:type="auto"/>
        <w:jc w:val="center"/>
        <w:tblInd w:w="-1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</w:tblGrid>
      <w:tr w:rsidR="004A3CEB" w:rsidRPr="000D634D" w:rsidTr="00642231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1412" w:type="dxa"/>
            <w:tcBorders>
              <w:bottom w:val="nil"/>
            </w:tcBorders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Test 1</w:t>
            </w:r>
          </w:p>
        </w:tc>
      </w:tr>
      <w:tr w:rsidR="004A3CEB" w:rsidRPr="000D634D" w:rsidTr="00642231">
        <w:trPr>
          <w:cantSplit/>
          <w:jc w:val="center"/>
        </w:trPr>
        <w:tc>
          <w:tcPr>
            <w:tcW w:w="1984" w:type="dxa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ascii="Symbol" w:eastAsia="?? ??" w:hAnsi="Symbol" w:cs="Arial"/>
                <w:i/>
                <w:iCs/>
                <w:lang w:eastAsia="ja-JP"/>
              </w:rPr>
              <w:t></w:t>
            </w:r>
            <w:r w:rsidRPr="000D634D">
              <w:rPr>
                <w:rFonts w:eastAsia="?? ??" w:cs="Arial"/>
                <w:lang w:eastAsia="ja-JP"/>
              </w:rPr>
              <w:t xml:space="preserve"> </w:t>
            </w:r>
          </w:p>
        </w:tc>
        <w:tc>
          <w:tcPr>
            <w:tcW w:w="1412" w:type="dxa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[1.03]</w:t>
            </w:r>
          </w:p>
        </w:tc>
      </w:tr>
      <w:tr w:rsidR="004A3CEB" w:rsidRPr="000D634D" w:rsidTr="00642231">
        <w:trPr>
          <w:cantSplit/>
          <w:jc w:val="center"/>
        </w:trPr>
        <w:tc>
          <w:tcPr>
            <w:tcW w:w="1984" w:type="dxa"/>
          </w:tcPr>
          <w:p w:rsidR="004A3CEB" w:rsidRPr="000D634D" w:rsidRDefault="004A3CEB" w:rsidP="00642231">
            <w:pPr>
              <w:pStyle w:val="TAC"/>
              <w:rPr>
                <w:rFonts w:ascii="Symbol" w:eastAsia="?? ??" w:hAnsi="Symbol" w:cs="Arial"/>
                <w:i/>
                <w:iCs/>
                <w:lang w:eastAsia="ja-JP"/>
              </w:rPr>
            </w:pPr>
            <w:r w:rsidRPr="000D634D">
              <w:rPr>
                <w:rFonts w:cs="Arial"/>
                <w:lang w:eastAsia="zh-CN"/>
              </w:rPr>
              <w:t xml:space="preserve">UE </w:t>
            </w:r>
            <w:r w:rsidRPr="000D634D">
              <w:rPr>
                <w:rFonts w:eastAsia="?? ??" w:cs="Arial"/>
                <w:lang w:eastAsia="ja-JP"/>
              </w:rPr>
              <w:t>Category</w:t>
            </w:r>
          </w:p>
        </w:tc>
        <w:tc>
          <w:tcPr>
            <w:tcW w:w="1412" w:type="dxa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zh-CN"/>
              </w:rPr>
            </w:pPr>
            <w:r w:rsidRPr="000D634D">
              <w:rPr>
                <w:rFonts w:cs="Arial"/>
                <w:lang w:eastAsia="ja-JP"/>
              </w:rPr>
              <w:t>≥</w:t>
            </w:r>
            <w:r w:rsidRPr="000D634D">
              <w:rPr>
                <w:rFonts w:cs="Arial" w:hint="eastAsia"/>
                <w:lang w:eastAsia="zh-CN"/>
              </w:rPr>
              <w:t>2</w:t>
            </w:r>
          </w:p>
        </w:tc>
      </w:tr>
    </w:tbl>
    <w:p w:rsidR="004A3CEB" w:rsidRDefault="004A3CEB">
      <w:pPr>
        <w:rPr>
          <w:noProof/>
          <w:lang w:eastAsia="zh-CN"/>
        </w:rPr>
      </w:pPr>
    </w:p>
    <w:p w:rsidR="004A3CEB" w:rsidRDefault="004A3CEB" w:rsidP="004A3CEB">
      <w:pPr>
        <w:rPr>
          <w:noProof/>
          <w:lang w:eastAsia="zh-CN"/>
        </w:rPr>
      </w:pPr>
      <w:r w:rsidRPr="004A3CEB">
        <w:rPr>
          <w:rFonts w:hint="eastAsia"/>
          <w:noProof/>
          <w:highlight w:val="darkCyan"/>
          <w:lang w:eastAsia="zh-CN"/>
        </w:rPr>
        <w:t>&lt; ---------------------------------------------------------Start of next change ----------------------------------------------------------- &gt;</w:t>
      </w:r>
    </w:p>
    <w:p w:rsidR="004A3CEB" w:rsidRPr="00287E6A" w:rsidRDefault="004A3CEB" w:rsidP="004A3CEB">
      <w:pPr>
        <w:pStyle w:val="3"/>
        <w:rPr>
          <w:snapToGrid w:val="0"/>
          <w:lang w:eastAsia="zh-CN"/>
        </w:rPr>
      </w:pPr>
      <w:r w:rsidRPr="00287E6A">
        <w:rPr>
          <w:snapToGrid w:val="0"/>
        </w:rPr>
        <w:t>B.2.3</w:t>
      </w:r>
      <w:r w:rsidRPr="00287E6A">
        <w:rPr>
          <w:rFonts w:hint="eastAsia"/>
          <w:snapToGrid w:val="0"/>
          <w:lang w:eastAsia="zh-CN"/>
        </w:rPr>
        <w:t>B</w:t>
      </w:r>
      <w:r w:rsidRPr="00287E6A">
        <w:rPr>
          <w:snapToGrid w:val="0"/>
        </w:rPr>
        <w:t>.</w:t>
      </w:r>
      <w:r w:rsidRPr="00287E6A">
        <w:rPr>
          <w:rFonts w:hint="eastAsia"/>
          <w:snapToGrid w:val="0"/>
          <w:lang w:eastAsia="zh-CN"/>
        </w:rPr>
        <w:t>4A</w:t>
      </w:r>
      <w:r w:rsidRPr="00287E6A">
        <w:rPr>
          <w:snapToGrid w:val="0"/>
          <w:lang w:eastAsia="zh-CN"/>
        </w:rPr>
        <w:tab/>
      </w:r>
      <w:r w:rsidRPr="00287E6A">
        <w:rPr>
          <w:rFonts w:hint="eastAsia"/>
          <w:snapToGrid w:val="0"/>
          <w:lang w:eastAsia="zh-CN"/>
        </w:rPr>
        <w:t>Beam steering approach with dual cluster beams</w:t>
      </w:r>
    </w:p>
    <w:p w:rsidR="004A3CEB" w:rsidRPr="00287E6A" w:rsidRDefault="004A3CEB" w:rsidP="004A3CEB">
      <w:pPr>
        <w:rPr>
          <w:lang w:eastAsia="zh-CN"/>
        </w:rPr>
      </w:pPr>
      <w:r w:rsidRPr="00287E6A">
        <w:rPr>
          <w:rFonts w:hint="eastAsia"/>
          <w:lang w:eastAsia="zh-CN"/>
        </w:rPr>
        <w:t xml:space="preserve">Given the channel spatial correlation matrix in B.2.3B.1, the corresponding random channel matrix </w:t>
      </w:r>
      <w:r w:rsidRPr="00287E6A">
        <w:rPr>
          <w:rFonts w:hint="eastAsia"/>
          <w:b/>
          <w:i/>
          <w:lang w:eastAsia="zh-CN"/>
        </w:rPr>
        <w:t>H</w:t>
      </w:r>
      <w:r w:rsidRPr="00287E6A">
        <w:rPr>
          <w:rFonts w:hint="eastAsia"/>
          <w:lang w:eastAsia="zh-CN"/>
        </w:rPr>
        <w:t xml:space="preserve"> can be calculated. The signal model </w:t>
      </w:r>
      <w:r w:rsidRPr="00287E6A">
        <w:rPr>
          <w:lang w:eastAsia="zh-CN"/>
        </w:rPr>
        <w:t>for the k-</w:t>
      </w:r>
      <w:proofErr w:type="spellStart"/>
      <w:r w:rsidRPr="00287E6A">
        <w:rPr>
          <w:lang w:eastAsia="zh-CN"/>
        </w:rPr>
        <w:t>th</w:t>
      </w:r>
      <w:proofErr w:type="spellEnd"/>
      <w:r w:rsidRPr="00287E6A">
        <w:rPr>
          <w:lang w:eastAsia="zh-CN"/>
        </w:rPr>
        <w:t xml:space="preserve"> </w:t>
      </w:r>
      <w:proofErr w:type="spellStart"/>
      <w:r w:rsidRPr="00287E6A">
        <w:rPr>
          <w:lang w:eastAsia="zh-CN"/>
        </w:rPr>
        <w:t>subframe</w:t>
      </w:r>
      <w:proofErr w:type="spellEnd"/>
      <w:r w:rsidRPr="00287E6A">
        <w:rPr>
          <w:lang w:eastAsia="zh-CN"/>
        </w:rPr>
        <w:t xml:space="preserve"> </w:t>
      </w:r>
      <w:r w:rsidRPr="00287E6A">
        <w:rPr>
          <w:rFonts w:hint="eastAsia"/>
          <w:lang w:eastAsia="zh-CN"/>
        </w:rPr>
        <w:t>is denoted as</w:t>
      </w:r>
    </w:p>
    <w:p w:rsidR="004A3CEB" w:rsidRPr="00287E6A" w:rsidRDefault="004A3CEB" w:rsidP="004A3CEB">
      <w:pPr>
        <w:pStyle w:val="EQ"/>
        <w:jc w:val="center"/>
        <w:rPr>
          <w:noProof w:val="0"/>
          <w:lang w:eastAsia="zh-CN"/>
        </w:rPr>
      </w:pPr>
      <w:r w:rsidRPr="00287E6A">
        <w:rPr>
          <w:position w:val="-38"/>
        </w:rPr>
        <w:object w:dxaOrig="5440" w:dyaOrig="880">
          <v:shape id="_x0000_i1031" type="#_x0000_t75" style="width:271.65pt;height:43.9pt" o:ole="">
            <v:imagedata r:id="rId22" o:title=""/>
          </v:shape>
          <o:OLEObject Type="Embed" ProgID="Equation.3" ShapeID="_x0000_i1031" DrawAspect="Content" ObjectID="_1635839420" r:id="rId23"/>
        </w:object>
      </w:r>
    </w:p>
    <w:p w:rsidR="004A3CEB" w:rsidRPr="00287E6A" w:rsidRDefault="004A3CEB" w:rsidP="004A3CEB">
      <w:pPr>
        <w:rPr>
          <w:lang w:eastAsia="zh-CN"/>
        </w:rPr>
      </w:pPr>
      <w:r w:rsidRPr="00287E6A">
        <w:rPr>
          <w:rFonts w:hint="eastAsia"/>
          <w:lang w:eastAsia="zh-CN"/>
        </w:rPr>
        <w:t>And t</w:t>
      </w:r>
      <w:r w:rsidRPr="00287E6A">
        <w:t xml:space="preserve">he </w:t>
      </w:r>
      <w:r w:rsidRPr="00287E6A">
        <w:rPr>
          <w:rFonts w:hint="eastAsia"/>
          <w:lang w:eastAsia="zh-CN"/>
        </w:rPr>
        <w:t>steering</w:t>
      </w:r>
      <w:r w:rsidRPr="00287E6A">
        <w:t xml:space="preserve"> matrix </w:t>
      </w:r>
      <w:r w:rsidRPr="00287E6A">
        <w:rPr>
          <w:rFonts w:hint="eastAsia"/>
          <w:lang w:eastAsia="zh-CN"/>
        </w:rPr>
        <w:t>is further expressed as following:</w:t>
      </w:r>
    </w:p>
    <w:p w:rsidR="004A3CEB" w:rsidRPr="00287E6A" w:rsidRDefault="004A3CEB" w:rsidP="004A3CEB">
      <w:pPr>
        <w:pStyle w:val="EQ"/>
        <w:jc w:val="center"/>
        <w:rPr>
          <w:noProof w:val="0"/>
          <w:lang w:eastAsia="zh-CN"/>
        </w:rPr>
      </w:pPr>
      <w:r w:rsidRPr="00287E6A">
        <w:rPr>
          <w:noProof w:val="0"/>
          <w:position w:val="-30"/>
        </w:rPr>
        <w:object w:dxaOrig="4020" w:dyaOrig="720">
          <v:shape id="_x0000_i1032" type="#_x0000_t75" style="width:169pt;height:32.7pt" o:ole="">
            <v:imagedata r:id="rId24" o:title=""/>
          </v:shape>
          <o:OLEObject Type="Embed" ProgID="Equation.3" ShapeID="_x0000_i1032" DrawAspect="Content" ObjectID="_1635839421" r:id="rId25"/>
        </w:object>
      </w:r>
    </w:p>
    <w:p w:rsidR="004A3CEB" w:rsidRPr="00287E6A" w:rsidRDefault="004A3CEB" w:rsidP="004A3CEB">
      <w:pPr>
        <w:rPr>
          <w:lang w:eastAsia="zh-CN"/>
        </w:rPr>
      </w:pPr>
      <w:proofErr w:type="gramStart"/>
      <w:r w:rsidRPr="00287E6A">
        <w:rPr>
          <w:rFonts w:hint="eastAsia"/>
          <w:lang w:eastAsia="zh-CN"/>
        </w:rPr>
        <w:t>where</w:t>
      </w:r>
      <w:proofErr w:type="gramEnd"/>
    </w:p>
    <w:p w:rsidR="004A3CEB" w:rsidRPr="00287E6A" w:rsidDel="00C86F56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lang w:eastAsia="zh-CN"/>
        </w:rPr>
        <w:tab/>
      </w:r>
      <w:r w:rsidRPr="00287E6A">
        <w:rPr>
          <w:position w:val="-10"/>
        </w:rPr>
        <w:object w:dxaOrig="340" w:dyaOrig="360">
          <v:shape id="_x0000_i1033" type="#_x0000_t75" style="width:17.35pt;height:18.4pt" o:ole="">
            <v:imagedata r:id="rId26" o:title=""/>
          </v:shape>
          <o:OLEObject Type="Embed" ProgID="Equation.3" ShapeID="_x0000_i1033" DrawAspect="Content" ObjectID="_1635839422" r:id="rId27"/>
        </w:object>
      </w:r>
      <w:proofErr w:type="gramStart"/>
      <w:r w:rsidRPr="00287E6A">
        <w:rPr>
          <w:rFonts w:hint="eastAsia"/>
          <w:lang w:eastAsia="zh-CN"/>
        </w:rPr>
        <w:t>,</w:t>
      </w:r>
      <w:proofErr w:type="gramEnd"/>
      <w:r w:rsidRPr="00287E6A">
        <w:rPr>
          <w:position w:val="-10"/>
        </w:rPr>
        <w:object w:dxaOrig="320" w:dyaOrig="360">
          <v:shape id="_x0000_i1034" type="#_x0000_t75" style="width:16.35pt;height:18.4pt" o:ole="">
            <v:imagedata r:id="rId28" o:title=""/>
          </v:shape>
          <o:OLEObject Type="Embed" ProgID="Equation.3" ShapeID="_x0000_i1034" DrawAspect="Content" ObjectID="_1635839423" r:id="rId29"/>
        </w:object>
      </w:r>
      <w:r w:rsidRPr="00287E6A">
        <w:rPr>
          <w:rFonts w:hint="eastAsia"/>
          <w:lang w:eastAsia="zh-CN"/>
        </w:rPr>
        <w:t>are independent channels for  the first beam and second beam with</w:t>
      </w:r>
      <w:r w:rsidRPr="00287E6A">
        <w:rPr>
          <w:lang w:eastAsia="zh-CN"/>
        </w:rPr>
        <w:t xml:space="preserve"> the N</w:t>
      </w:r>
      <w:r w:rsidRPr="00287E6A">
        <w:rPr>
          <w:lang w:eastAsia="zh-CN"/>
        </w:rPr>
        <w:softHyphen/>
        <w:t>r</w:t>
      </w:r>
      <w:r w:rsidRPr="00287E6A">
        <w:rPr>
          <w:vertAlign w:val="subscript"/>
          <w:lang w:eastAsia="zh-CN"/>
        </w:rPr>
        <w:t xml:space="preserve"> </w:t>
      </w:r>
      <w:proofErr w:type="spellStart"/>
      <w:r w:rsidRPr="00287E6A">
        <w:rPr>
          <w:lang w:eastAsia="zh-CN"/>
        </w:rPr>
        <w:t>xNt</w:t>
      </w:r>
      <w:proofErr w:type="spellEnd"/>
      <w:r w:rsidRPr="00287E6A">
        <w:rPr>
          <w:vertAlign w:val="subscript"/>
          <w:lang w:eastAsia="zh-CN"/>
        </w:rPr>
        <w:t xml:space="preserve"> </w:t>
      </w:r>
      <w:r w:rsidRPr="00287E6A">
        <w:rPr>
          <w:lang w:eastAsia="zh-CN"/>
        </w:rPr>
        <w:t>channel matrix per subcarrier.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bidi="bn-IN"/>
        </w:rPr>
        <w:t>-</w:t>
      </w:r>
      <w:r w:rsidRPr="00287E6A">
        <w:rPr>
          <w:lang w:bidi="bn-IN"/>
        </w:rPr>
        <w:tab/>
      </w:r>
      <w:r w:rsidRPr="00287E6A">
        <w:rPr>
          <w:position w:val="-16"/>
        </w:rPr>
        <w:object w:dxaOrig="740" w:dyaOrig="440">
          <v:shape id="_x0000_i1035" type="#_x0000_t75" style="width:36.75pt;height:21.95pt" o:ole="">
            <v:imagedata r:id="rId30" o:title=""/>
          </v:shape>
          <o:OLEObject Type="Embed" ProgID="Equation.3" ShapeID="_x0000_i1035" DrawAspect="Content" ObjectID="_1635839424" r:id="rId31"/>
        </w:object>
      </w:r>
      <w:r w:rsidRPr="00287E6A">
        <w:rPr>
          <w:rFonts w:hint="eastAsia"/>
          <w:lang w:eastAsia="zh-CN"/>
        </w:rPr>
        <w:t xml:space="preserve">, </w:t>
      </w:r>
      <w:r w:rsidRPr="00287E6A">
        <w:rPr>
          <w:position w:val="-16"/>
        </w:rPr>
        <w:object w:dxaOrig="740" w:dyaOrig="440">
          <v:shape id="_x0000_i1036" type="#_x0000_t75" style="width:36.75pt;height:21.95pt" o:ole="">
            <v:imagedata r:id="rId32" o:title=""/>
          </v:shape>
          <o:OLEObject Type="Embed" ProgID="Equation.3" ShapeID="_x0000_i1036" DrawAspect="Content" ObjectID="_1635839425" r:id="rId33"/>
        </w:object>
      </w:r>
      <w:r w:rsidRPr="00287E6A">
        <w:rPr>
          <w:rFonts w:hint="eastAsia"/>
          <w:lang w:eastAsia="zh-CN"/>
        </w:rPr>
        <w:t>are</w:t>
      </w:r>
      <w:r w:rsidRPr="00287E6A">
        <w:t xml:space="preserve"> </w:t>
      </w:r>
      <w:r w:rsidRPr="00287E6A">
        <w:rPr>
          <w:rFonts w:hint="eastAsia"/>
          <w:lang w:eastAsia="zh-CN"/>
        </w:rPr>
        <w:t>the steering matrix for first beam and second beam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rFonts w:hint="eastAsia"/>
          <w:lang w:eastAsia="zh-CN"/>
        </w:rPr>
        <w:tab/>
      </w:r>
      <w:r w:rsidRPr="00287E6A">
        <w:rPr>
          <w:position w:val="-16"/>
        </w:rPr>
        <w:object w:dxaOrig="920" w:dyaOrig="400">
          <v:shape id="_x0000_i1037" type="#_x0000_t75" style="width:38.8pt;height:17.35pt" o:ole="">
            <v:imagedata r:id="rId34" o:title=""/>
          </v:shape>
          <o:OLEObject Type="Embed" ProgID="Equation.3" ShapeID="_x0000_i1037" DrawAspect="Content" ObjectID="_1635839426" r:id="rId35"/>
        </w:object>
      </w:r>
      <w:r w:rsidRPr="00287E6A">
        <w:rPr>
          <w:rFonts w:hint="eastAsia"/>
          <w:lang w:eastAsia="zh-CN"/>
        </w:rPr>
        <w:t xml:space="preserve"> </w:t>
      </w:r>
      <w:r w:rsidRPr="00287E6A">
        <w:rPr>
          <w:lang w:eastAsia="zh-CN"/>
        </w:rPr>
        <w:t xml:space="preserve">is </w:t>
      </w:r>
      <w:r w:rsidRPr="00287E6A">
        <w:rPr>
          <w:rFonts w:hint="eastAsia"/>
          <w:lang w:eastAsia="zh-CN"/>
        </w:rPr>
        <w:t xml:space="preserve">the </w:t>
      </w:r>
      <w:r w:rsidRPr="00287E6A">
        <w:rPr>
          <w:lang w:eastAsia="zh-CN"/>
        </w:rPr>
        <w:t xml:space="preserve">steering matrix </w:t>
      </w:r>
      <w:r w:rsidRPr="00287E6A">
        <w:rPr>
          <w:rFonts w:hint="eastAsia"/>
          <w:lang w:eastAsia="zh-CN"/>
        </w:rPr>
        <w:t>in</w:t>
      </w:r>
      <w:r w:rsidRPr="00287E6A">
        <w:rPr>
          <w:lang w:eastAsia="zh-CN"/>
        </w:rPr>
        <w:t xml:space="preserve"> </w:t>
      </w:r>
      <w:r w:rsidRPr="00287E6A">
        <w:rPr>
          <w:rFonts w:hint="eastAsia"/>
          <w:lang w:eastAsia="zh-CN"/>
        </w:rPr>
        <w:t>first dimension</w:t>
      </w:r>
      <w:r w:rsidRPr="00287E6A">
        <w:t xml:space="preserve"> </w:t>
      </w:r>
      <w:r w:rsidRPr="00287E6A">
        <w:rPr>
          <w:lang w:eastAsia="zh-CN"/>
        </w:rPr>
        <w:t>with same polarization</w:t>
      </w:r>
      <w:r w:rsidRPr="00287E6A">
        <w:rPr>
          <w:rFonts w:hint="eastAsia"/>
          <w:lang w:eastAsia="zh-CN"/>
        </w:rPr>
        <w:t>,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rFonts w:hint="eastAsia"/>
          <w:lang w:eastAsia="zh-CN"/>
        </w:rPr>
        <w:tab/>
      </w:r>
      <w:r w:rsidRPr="00287E6A">
        <w:rPr>
          <w:position w:val="-16"/>
        </w:rPr>
        <w:object w:dxaOrig="960" w:dyaOrig="400">
          <v:shape id="_x0000_i1038" type="#_x0000_t75" style="width:40.35pt;height:17.35pt" o:ole="">
            <v:imagedata r:id="rId36" o:title=""/>
          </v:shape>
          <o:OLEObject Type="Embed" ProgID="Equation.3" ShapeID="_x0000_i1038" DrawAspect="Content" ObjectID="_1635839427" r:id="rId37"/>
        </w:object>
      </w:r>
      <w:r w:rsidRPr="00287E6A">
        <w:rPr>
          <w:rFonts w:hint="eastAsia"/>
          <w:lang w:eastAsia="zh-CN"/>
        </w:rPr>
        <w:t xml:space="preserve"> </w:t>
      </w:r>
      <w:r w:rsidRPr="00287E6A">
        <w:rPr>
          <w:lang w:eastAsia="zh-CN"/>
        </w:rPr>
        <w:t xml:space="preserve">is </w:t>
      </w:r>
      <w:r w:rsidRPr="00287E6A">
        <w:rPr>
          <w:rFonts w:hint="eastAsia"/>
          <w:lang w:eastAsia="zh-CN"/>
        </w:rPr>
        <w:t xml:space="preserve">the </w:t>
      </w:r>
      <w:r w:rsidRPr="00287E6A">
        <w:rPr>
          <w:lang w:eastAsia="zh-CN"/>
        </w:rPr>
        <w:t xml:space="preserve">steering matrix </w:t>
      </w:r>
      <w:r w:rsidRPr="00287E6A">
        <w:rPr>
          <w:rFonts w:hint="eastAsia"/>
          <w:lang w:eastAsia="zh-CN"/>
        </w:rPr>
        <w:t>in</w:t>
      </w:r>
      <w:r w:rsidRPr="00287E6A">
        <w:rPr>
          <w:lang w:eastAsia="zh-CN"/>
        </w:rPr>
        <w:t xml:space="preserve"> </w:t>
      </w:r>
      <w:r w:rsidRPr="00287E6A">
        <w:rPr>
          <w:rFonts w:hint="eastAsia"/>
          <w:lang w:eastAsia="zh-CN"/>
        </w:rPr>
        <w:t>second dimension</w:t>
      </w:r>
      <w:r w:rsidRPr="00287E6A">
        <w:t xml:space="preserve"> </w:t>
      </w:r>
      <w:r w:rsidRPr="00287E6A">
        <w:rPr>
          <w:lang w:eastAsia="zh-CN"/>
        </w:rPr>
        <w:t>with same polarization</w:t>
      </w:r>
      <w:r w:rsidRPr="00287E6A">
        <w:rPr>
          <w:rFonts w:hint="eastAsia"/>
          <w:lang w:eastAsia="zh-CN"/>
        </w:rPr>
        <w:t>,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bidi="bn-IN"/>
        </w:rPr>
        <w:t>-</w:t>
      </w:r>
      <w:r w:rsidRPr="00287E6A">
        <w:rPr>
          <w:lang w:bidi="bn-IN"/>
        </w:rPr>
        <w:tab/>
      </w:r>
      <w:r w:rsidRPr="00287E6A">
        <w:rPr>
          <w:position w:val="-10"/>
        </w:rPr>
        <w:object w:dxaOrig="320" w:dyaOrig="340">
          <v:shape id="_x0000_i1039" type="#_x0000_t75" style="width:13.8pt;height:15.3pt" o:ole="">
            <v:imagedata r:id="rId38" o:title=""/>
          </v:shape>
          <o:OLEObject Type="Embed" ProgID="Equation.3" ShapeID="_x0000_i1039" DrawAspect="Content" ObjectID="_1635839428" r:id="rId39"/>
        </w:object>
      </w:r>
      <w:r w:rsidRPr="00287E6A">
        <w:t xml:space="preserve"> is the number of antenna elements </w:t>
      </w:r>
      <w:proofErr w:type="spellStart"/>
      <w:r w:rsidRPr="00287E6A">
        <w:t>in</w:t>
      </w:r>
      <w:r w:rsidRPr="00287E6A">
        <w:rPr>
          <w:rFonts w:hint="eastAsia"/>
          <w:lang w:eastAsia="zh-CN"/>
        </w:rPr>
        <w:t>first</w:t>
      </w:r>
      <w:proofErr w:type="spellEnd"/>
      <w:r w:rsidRPr="00287E6A">
        <w:rPr>
          <w:rFonts w:hint="eastAsia"/>
          <w:lang w:eastAsia="zh-CN"/>
        </w:rPr>
        <w:t xml:space="preserve"> dimension</w:t>
      </w:r>
      <w:r w:rsidRPr="00287E6A">
        <w:t xml:space="preserve"> with same polarization</w:t>
      </w:r>
      <w:r w:rsidRPr="00287E6A">
        <w:rPr>
          <w:rFonts w:hint="eastAsia"/>
          <w:lang w:eastAsia="zh-CN"/>
        </w:rPr>
        <w:t>,</w:t>
      </w:r>
    </w:p>
    <w:p w:rsidR="004A3CEB" w:rsidRDefault="004A3CEB" w:rsidP="004A3CEB">
      <w:pPr>
        <w:pStyle w:val="B10"/>
        <w:rPr>
          <w:ins w:id="9" w:author="Haijie Qiu" w:date="2019-11-05T10:40:00Z"/>
          <w:lang w:eastAsia="zh-CN"/>
        </w:rPr>
      </w:pPr>
      <w:r w:rsidRPr="00287E6A">
        <w:rPr>
          <w:lang w:bidi="bn-IN"/>
        </w:rPr>
        <w:t>-</w:t>
      </w:r>
      <w:r w:rsidRPr="00287E6A">
        <w:rPr>
          <w:lang w:bidi="bn-IN"/>
        </w:rPr>
        <w:tab/>
      </w:r>
      <w:r w:rsidR="005C78AE" w:rsidRPr="00287E6A">
        <w:rPr>
          <w:position w:val="-10"/>
        </w:rPr>
        <w:object w:dxaOrig="340" w:dyaOrig="340">
          <v:shape id="_x0000_i1040" type="#_x0000_t75" style="width:14.8pt;height:15.3pt" o:ole="">
            <v:imagedata r:id="rId40" o:title=""/>
          </v:shape>
          <o:OLEObject Type="Embed" ProgID="Equation.3" ShapeID="_x0000_i1040" DrawAspect="Content" ObjectID="_1635839429" r:id="rId41"/>
        </w:object>
      </w:r>
      <w:r w:rsidRPr="00287E6A">
        <w:t xml:space="preserve"> is the number of antenna elements in</w:t>
      </w:r>
      <w:r w:rsidRPr="00287E6A">
        <w:rPr>
          <w:rFonts w:hint="eastAsia"/>
          <w:lang w:eastAsia="zh-CN"/>
        </w:rPr>
        <w:t xml:space="preserve"> second dimension </w:t>
      </w:r>
      <w:r w:rsidRPr="00287E6A">
        <w:t>with same polarization</w:t>
      </w:r>
      <w:r w:rsidRPr="00287E6A">
        <w:rPr>
          <w:rFonts w:hint="eastAsia"/>
          <w:lang w:eastAsia="zh-CN"/>
        </w:rPr>
        <w:t>,</w:t>
      </w:r>
    </w:p>
    <w:p w:rsidR="005C78AE" w:rsidRPr="00287E6A" w:rsidRDefault="005C78AE" w:rsidP="004A3CEB">
      <w:pPr>
        <w:pStyle w:val="B10"/>
        <w:rPr>
          <w:lang w:val="en-US" w:eastAsia="zh-CN"/>
        </w:rPr>
      </w:pPr>
      <w:ins w:id="10" w:author="Haijie Qiu" w:date="2019-11-05T10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" w:author="Haijie Qiu" w:date="2019-11-05T10:40:00Z">
        <w:r w:rsidRPr="005C78AE">
          <w:rPr>
            <w:position w:val="-6"/>
          </w:rPr>
          <w:object w:dxaOrig="240" w:dyaOrig="260">
            <v:shape id="_x0000_i1041" type="#_x0000_t75" style="width:10.2pt;height:11.25pt" o:ole="">
              <v:imagedata r:id="rId42" o:title=""/>
            </v:shape>
            <o:OLEObject Type="Embed" ProgID="Equation.3" ShapeID="_x0000_i1041" DrawAspect="Content" ObjectID="_1635839430" r:id="rId43"/>
          </w:object>
        </w:r>
      </w:ins>
      <w:ins w:id="12" w:author="Haijie Qiu" w:date="2019-11-05T10:40:00Z">
        <w:r>
          <w:rPr>
            <w:rFonts w:hint="eastAsia"/>
            <w:lang w:eastAsia="zh-CN"/>
          </w:rPr>
          <w:t xml:space="preserve"> is the </w:t>
        </w:r>
      </w:ins>
      <w:ins w:id="13" w:author="Haijie Qiu" w:date="2019-11-05T10:41:00Z">
        <w:r>
          <w:rPr>
            <w:rFonts w:hint="eastAsia"/>
            <w:lang w:eastAsia="zh-CN"/>
          </w:rPr>
          <w:t xml:space="preserve">relative power ratio </w:t>
        </w:r>
      </w:ins>
      <w:ins w:id="14" w:author="Haijie Qiu" w:date="2019-11-05T10:44:00Z">
        <w:r>
          <w:rPr>
            <w:rFonts w:hint="eastAsia"/>
            <w:lang w:eastAsia="zh-CN"/>
          </w:rPr>
          <w:t>of the second beam to the first beam,</w:t>
        </w:r>
      </w:ins>
      <w:ins w:id="15" w:author="Haijie Qiu" w:date="2019-11-05T10:45:00Z">
        <w:r>
          <w:rPr>
            <w:rFonts w:hint="eastAsia"/>
            <w:lang w:eastAsia="zh-CN"/>
          </w:rPr>
          <w:t xml:space="preserve"> the value of </w:t>
        </w:r>
      </w:ins>
      <w:ins w:id="16" w:author="Haijie Qiu" w:date="2019-11-05T10:45:00Z">
        <w:r w:rsidRPr="005C78AE">
          <w:rPr>
            <w:position w:val="-6"/>
          </w:rPr>
          <w:object w:dxaOrig="240" w:dyaOrig="260">
            <v:shape id="_x0000_i1042" type="#_x0000_t75" style="width:10.2pt;height:11.25pt" o:ole="">
              <v:imagedata r:id="rId44" o:title=""/>
            </v:shape>
            <o:OLEObject Type="Embed" ProgID="Equation.3" ShapeID="_x0000_i1042" DrawAspect="Content" ObjectID="_1635839431" r:id="rId45"/>
          </w:object>
        </w:r>
      </w:ins>
      <w:ins w:id="17" w:author="Haijie Qiu" w:date="2019-11-05T10:45:00Z">
        <w:r w:rsidRPr="005C78AE">
          <w:rPr>
            <w:rFonts w:hint="eastAsia"/>
            <w:lang w:eastAsia="zh-CN"/>
          </w:rPr>
          <w:t>is specific to a test</w:t>
        </w:r>
      </w:ins>
      <w:ins w:id="18" w:author="Haijie Qiu" w:date="2019-11-05T10:47:00Z">
        <w:r>
          <w:rPr>
            <w:rFonts w:hint="eastAsia"/>
            <w:lang w:eastAsia="zh-CN"/>
          </w:rPr>
          <w:t xml:space="preserve"> case</w:t>
        </w:r>
      </w:ins>
      <w:ins w:id="19" w:author="Haijie Qiu" w:date="2019-11-05T10:45:00Z">
        <w:r>
          <w:rPr>
            <w:rFonts w:hint="eastAsia"/>
            <w:lang w:eastAsia="zh-CN"/>
          </w:rPr>
          <w:t>,</w:t>
        </w:r>
      </w:ins>
    </w:p>
    <w:p w:rsidR="004A3CEB" w:rsidRPr="00287E6A" w:rsidRDefault="004A3CEB" w:rsidP="004A3CEB">
      <w:pPr>
        <w:rPr>
          <w:lang w:eastAsia="zh-CN"/>
        </w:rPr>
      </w:pPr>
      <w:r w:rsidRPr="00287E6A">
        <w:t xml:space="preserve">For </w:t>
      </w:r>
      <w:r w:rsidRPr="00287E6A">
        <w:rPr>
          <w:rFonts w:hint="eastAsia"/>
          <w:lang w:eastAsia="zh-CN"/>
        </w:rPr>
        <w:t xml:space="preserve">1 </w:t>
      </w:r>
      <w:r w:rsidRPr="00287E6A">
        <w:t xml:space="preserve">antenna </w:t>
      </w:r>
      <w:r w:rsidRPr="00287E6A">
        <w:rPr>
          <w:rFonts w:hint="eastAsia"/>
          <w:lang w:eastAsia="zh-CN"/>
        </w:rPr>
        <w:t xml:space="preserve">element of the same </w:t>
      </w:r>
      <w:r w:rsidRPr="00287E6A">
        <w:t xml:space="preserve">polarization </w:t>
      </w:r>
      <w:r w:rsidRPr="00287E6A">
        <w:rPr>
          <w:rFonts w:hint="eastAsia"/>
          <w:lang w:eastAsia="zh-CN"/>
        </w:rPr>
        <w:t xml:space="preserve">in one </w:t>
      </w:r>
      <w:r w:rsidRPr="00287E6A">
        <w:t>direction</w:t>
      </w:r>
      <w:proofErr w:type="gramStart"/>
      <w:r w:rsidRPr="00287E6A">
        <w:t xml:space="preserve">, </w:t>
      </w:r>
      <w:proofErr w:type="gramEnd"/>
      <w:r w:rsidRPr="00287E6A">
        <w:rPr>
          <w:position w:val="-16"/>
        </w:rPr>
        <w:object w:dxaOrig="1060" w:dyaOrig="400">
          <v:shape id="_x0000_i1043" type="#_x0000_t75" style="width:43.9pt;height:17.35pt" o:ole="">
            <v:imagedata r:id="rId46" o:title=""/>
          </v:shape>
          <o:OLEObject Type="Embed" ProgID="Equation.3" ShapeID="_x0000_i1043" DrawAspect="Content" ObjectID="_1635839432" r:id="rId47"/>
        </w:object>
      </w:r>
      <w:r w:rsidRPr="00287E6A">
        <w:rPr>
          <w:rFonts w:hint="eastAsia"/>
          <w:lang w:eastAsia="zh-CN"/>
        </w:rPr>
        <w:t>.</w:t>
      </w:r>
    </w:p>
    <w:p w:rsidR="004A3CEB" w:rsidRPr="00287E6A" w:rsidRDefault="004A3CEB" w:rsidP="004A3CEB">
      <w:pPr>
        <w:rPr>
          <w:lang w:eastAsia="zh-CN"/>
        </w:rPr>
      </w:pPr>
      <w:r w:rsidRPr="00287E6A">
        <w:t xml:space="preserve">For </w:t>
      </w:r>
      <w:r w:rsidRPr="00287E6A">
        <w:rPr>
          <w:rFonts w:hint="eastAsia"/>
          <w:lang w:eastAsia="zh-CN"/>
        </w:rPr>
        <w:t xml:space="preserve">2 </w:t>
      </w:r>
      <w:r w:rsidRPr="00287E6A">
        <w:t xml:space="preserve">antenna </w:t>
      </w:r>
      <w:r w:rsidRPr="00287E6A">
        <w:rPr>
          <w:rFonts w:hint="eastAsia"/>
          <w:lang w:eastAsia="zh-CN"/>
        </w:rPr>
        <w:t xml:space="preserve">elements of the same </w:t>
      </w:r>
      <w:r w:rsidRPr="00287E6A">
        <w:t xml:space="preserve">polarization </w:t>
      </w:r>
      <w:r w:rsidRPr="00287E6A">
        <w:rPr>
          <w:rFonts w:hint="eastAsia"/>
          <w:lang w:eastAsia="zh-CN"/>
        </w:rPr>
        <w:t xml:space="preserve">in one </w:t>
      </w:r>
      <w:r w:rsidRPr="00287E6A">
        <w:t>direction</w:t>
      </w:r>
      <w:proofErr w:type="gramStart"/>
      <w:r w:rsidRPr="00287E6A">
        <w:rPr>
          <w:rFonts w:hint="eastAsia"/>
          <w:lang w:eastAsia="zh-CN"/>
        </w:rPr>
        <w:t xml:space="preserve">, </w:t>
      </w:r>
      <w:proofErr w:type="gramEnd"/>
      <w:r w:rsidRPr="00287E6A">
        <w:rPr>
          <w:position w:val="-30"/>
        </w:rPr>
        <w:object w:dxaOrig="2079" w:dyaOrig="720">
          <v:shape id="_x0000_i1044" type="#_x0000_t75" style="width:87.85pt;height:32.7pt" o:ole="">
            <v:imagedata r:id="rId48" o:title=""/>
          </v:shape>
          <o:OLEObject Type="Embed" ProgID="Equation.3" ShapeID="_x0000_i1044" DrawAspect="Content" ObjectID="_1635839433" r:id="rId49"/>
        </w:object>
      </w:r>
      <w:r w:rsidRPr="00287E6A">
        <w:rPr>
          <w:rFonts w:hint="eastAsia"/>
          <w:lang w:eastAsia="zh-CN"/>
        </w:rPr>
        <w:t>.</w:t>
      </w:r>
    </w:p>
    <w:p w:rsidR="004A3CEB" w:rsidRPr="00287E6A" w:rsidRDefault="004A3CEB" w:rsidP="004A3CEB">
      <w:pPr>
        <w:rPr>
          <w:lang w:eastAsia="zh-CN"/>
        </w:rPr>
      </w:pPr>
      <w:r w:rsidRPr="00287E6A">
        <w:lastRenderedPageBreak/>
        <w:t xml:space="preserve">For </w:t>
      </w:r>
      <w:r w:rsidRPr="00287E6A">
        <w:rPr>
          <w:rFonts w:hint="eastAsia"/>
          <w:lang w:eastAsia="zh-CN"/>
        </w:rPr>
        <w:t xml:space="preserve">3 </w:t>
      </w:r>
      <w:r w:rsidRPr="00287E6A">
        <w:t xml:space="preserve">antenna </w:t>
      </w:r>
      <w:r w:rsidRPr="00287E6A">
        <w:rPr>
          <w:rFonts w:hint="eastAsia"/>
          <w:lang w:eastAsia="zh-CN"/>
        </w:rPr>
        <w:t xml:space="preserve">elements of the same </w:t>
      </w:r>
      <w:r w:rsidRPr="00287E6A">
        <w:t xml:space="preserve">polarization </w:t>
      </w:r>
      <w:r w:rsidRPr="00287E6A">
        <w:rPr>
          <w:rFonts w:hint="eastAsia"/>
          <w:lang w:eastAsia="zh-CN"/>
        </w:rPr>
        <w:t xml:space="preserve">in one </w:t>
      </w:r>
      <w:proofErr w:type="gramStart"/>
      <w:r w:rsidRPr="00287E6A">
        <w:t>direction,</w:t>
      </w:r>
      <w:r w:rsidRPr="00287E6A">
        <w:rPr>
          <w:position w:val="-50"/>
        </w:rPr>
        <w:object w:dxaOrig="2900" w:dyaOrig="1120">
          <v:shape id="_x0000_i1045" type="#_x0000_t75" style="width:122.55pt;height:49.55pt" o:ole="">
            <v:imagedata r:id="rId50" o:title=""/>
          </v:shape>
          <o:OLEObject Type="Embed" ProgID="Equation.3" ShapeID="_x0000_i1045" DrawAspect="Content" ObjectID="_1635839434" r:id="rId51"/>
        </w:object>
      </w:r>
      <w:r w:rsidRPr="00287E6A">
        <w:rPr>
          <w:rFonts w:hint="eastAsia"/>
          <w:lang w:eastAsia="zh-CN"/>
        </w:rPr>
        <w:t>.</w:t>
      </w:r>
      <w:proofErr w:type="gramEnd"/>
    </w:p>
    <w:p w:rsidR="004A3CEB" w:rsidRPr="00287E6A" w:rsidRDefault="004A3CEB" w:rsidP="004A3CEB">
      <w:pPr>
        <w:rPr>
          <w:lang w:eastAsia="zh-CN"/>
        </w:rPr>
      </w:pPr>
      <w:r w:rsidRPr="00287E6A">
        <w:t xml:space="preserve">For </w:t>
      </w:r>
      <w:r w:rsidRPr="00287E6A">
        <w:rPr>
          <w:rFonts w:hint="eastAsia"/>
          <w:lang w:eastAsia="zh-CN"/>
        </w:rPr>
        <w:t xml:space="preserve">4 </w:t>
      </w:r>
      <w:r w:rsidRPr="00287E6A">
        <w:t xml:space="preserve">antenna </w:t>
      </w:r>
      <w:r w:rsidRPr="00287E6A">
        <w:rPr>
          <w:rFonts w:hint="eastAsia"/>
          <w:lang w:eastAsia="zh-CN"/>
        </w:rPr>
        <w:t xml:space="preserve">elements of the same </w:t>
      </w:r>
      <w:r w:rsidRPr="00287E6A">
        <w:t xml:space="preserve">polarization </w:t>
      </w:r>
      <w:r w:rsidRPr="00287E6A">
        <w:rPr>
          <w:rFonts w:hint="eastAsia"/>
          <w:lang w:eastAsia="zh-CN"/>
        </w:rPr>
        <w:t xml:space="preserve">in one </w:t>
      </w:r>
      <w:r w:rsidRPr="00287E6A">
        <w:t>direction</w:t>
      </w:r>
      <w:proofErr w:type="gramStart"/>
      <w:r w:rsidRPr="00287E6A">
        <w:t xml:space="preserve">, </w:t>
      </w:r>
      <w:proofErr w:type="gramEnd"/>
      <w:r w:rsidRPr="00287E6A">
        <w:rPr>
          <w:position w:val="-66"/>
        </w:rPr>
        <w:object w:dxaOrig="3460" w:dyaOrig="1440">
          <v:shape id="_x0000_i1046" type="#_x0000_t75" style="width:145.55pt;height:63.85pt" o:ole="">
            <v:imagedata r:id="rId52" o:title=""/>
          </v:shape>
          <o:OLEObject Type="Embed" ProgID="Equation.3" ShapeID="_x0000_i1046" DrawAspect="Content" ObjectID="_1635839435" r:id="rId53"/>
        </w:object>
      </w:r>
      <w:r w:rsidRPr="00287E6A">
        <w:rPr>
          <w:rFonts w:hint="eastAsia"/>
          <w:lang w:eastAsia="zh-CN"/>
        </w:rPr>
        <w:t>.</w:t>
      </w:r>
    </w:p>
    <w:p w:rsidR="004A3CEB" w:rsidRPr="00287E6A" w:rsidRDefault="004A3CEB" w:rsidP="004A3CEB">
      <w:pPr>
        <w:rPr>
          <w:lang w:eastAsia="zh-CN"/>
        </w:rPr>
      </w:pPr>
      <w:proofErr w:type="gramStart"/>
      <w:r w:rsidRPr="00287E6A">
        <w:rPr>
          <w:rFonts w:hint="eastAsia"/>
          <w:lang w:eastAsia="zh-CN"/>
        </w:rPr>
        <w:t>where</w:t>
      </w:r>
      <w:proofErr w:type="gramEnd"/>
      <w:r w:rsidRPr="00287E6A">
        <w:rPr>
          <w:rFonts w:hint="eastAsia"/>
          <w:lang w:eastAsia="zh-CN"/>
        </w:rPr>
        <w:t xml:space="preserve"> the index </w:t>
      </w:r>
      <w:r w:rsidRPr="00287E6A">
        <w:rPr>
          <w:position w:val="-8"/>
          <w:lang w:eastAsia="zh-CN"/>
        </w:rPr>
        <w:object w:dxaOrig="800" w:dyaOrig="300">
          <v:shape id="_x0000_i1047" type="#_x0000_t75" style="width:34.2pt;height:14.3pt" o:ole="">
            <v:imagedata r:id="rId54" o:title=""/>
          </v:shape>
          <o:OLEObject Type="Embed" ProgID="Equation.3" ShapeID="_x0000_i1047" DrawAspect="Content" ObjectID="_1635839436" r:id="rId55"/>
        </w:object>
      </w:r>
      <w:r w:rsidRPr="00287E6A">
        <w:rPr>
          <w:rFonts w:hint="eastAsia"/>
          <w:lang w:eastAsia="zh-CN"/>
        </w:rPr>
        <w:t xml:space="preserve"> stands for first dimension and</w:t>
      </w:r>
      <w:r w:rsidRPr="00287E6A">
        <w:rPr>
          <w:rFonts w:hint="eastAsia"/>
          <w:kern w:val="2"/>
          <w:lang w:eastAsia="zh-CN"/>
        </w:rPr>
        <w:t xml:space="preserve"> </w:t>
      </w:r>
      <w:r w:rsidRPr="00287E6A">
        <w:rPr>
          <w:rFonts w:hint="eastAsia"/>
          <w:lang w:eastAsia="zh-CN"/>
        </w:rPr>
        <w:t>second dimension respectively.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lang w:eastAsia="zh-CN"/>
        </w:rPr>
        <w:tab/>
      </w:r>
      <w:r w:rsidRPr="00287E6A">
        <w:rPr>
          <w:position w:val="-14"/>
          <w:lang w:eastAsia="zh-CN"/>
        </w:rPr>
        <w:object w:dxaOrig="360" w:dyaOrig="380">
          <v:shape id="_x0000_i1048" type="#_x0000_t75" style="width:15.3pt;height:17.35pt" o:ole="">
            <v:imagedata r:id="rId56" o:title=""/>
          </v:shape>
          <o:OLEObject Type="Embed" ProgID="Equation.3" ShapeID="_x0000_i1048" DrawAspect="Content" ObjectID="_1635839437" r:id="rId57"/>
        </w:object>
      </w:r>
      <w:r w:rsidRPr="00287E6A">
        <w:rPr>
          <w:rFonts w:hint="eastAsia"/>
          <w:lang w:eastAsia="zh-CN"/>
        </w:rPr>
        <w:t xml:space="preserve"> controls the phase</w:t>
      </w:r>
      <w:r w:rsidRPr="00287E6A">
        <w:rPr>
          <w:rFonts w:hint="eastAsia"/>
          <w:kern w:val="2"/>
          <w:lang w:eastAsia="zh-CN"/>
        </w:rPr>
        <w:t xml:space="preserve"> variation in</w:t>
      </w:r>
      <w:r w:rsidRPr="00287E6A">
        <w:rPr>
          <w:rFonts w:hint="eastAsia"/>
          <w:lang w:eastAsia="zh-CN"/>
        </w:rPr>
        <w:t xml:space="preserve"> first dimension and</w:t>
      </w:r>
      <w:r w:rsidRPr="00287E6A">
        <w:rPr>
          <w:rFonts w:hint="eastAsia"/>
          <w:kern w:val="2"/>
          <w:lang w:eastAsia="zh-CN"/>
        </w:rPr>
        <w:t xml:space="preserve"> </w:t>
      </w:r>
      <w:r w:rsidRPr="00287E6A">
        <w:rPr>
          <w:rFonts w:hint="eastAsia"/>
          <w:lang w:eastAsia="zh-CN"/>
        </w:rPr>
        <w:t>second dimension respectively</w:t>
      </w:r>
      <w:r w:rsidRPr="00287E6A">
        <w:rPr>
          <w:lang w:eastAsia="zh-CN"/>
        </w:rPr>
        <w:t xml:space="preserve">, </w:t>
      </w:r>
      <w:r w:rsidRPr="00287E6A">
        <w:rPr>
          <w:rFonts w:hint="eastAsia"/>
          <w:lang w:eastAsia="zh-CN"/>
        </w:rPr>
        <w:t>and the phase for k-</w:t>
      </w:r>
      <w:proofErr w:type="spellStart"/>
      <w:r w:rsidRPr="00287E6A">
        <w:rPr>
          <w:rFonts w:hint="eastAsia"/>
          <w:lang w:eastAsia="zh-CN"/>
        </w:rPr>
        <w:t>th</w:t>
      </w:r>
      <w:proofErr w:type="spellEnd"/>
      <w:r w:rsidRPr="00287E6A">
        <w:rPr>
          <w:rFonts w:hint="eastAsia"/>
          <w:lang w:eastAsia="zh-CN"/>
        </w:rPr>
        <w:t xml:space="preserve"> </w:t>
      </w:r>
      <w:proofErr w:type="spellStart"/>
      <w:r w:rsidRPr="00287E6A">
        <w:rPr>
          <w:rFonts w:hint="eastAsia"/>
          <w:lang w:eastAsia="zh-CN"/>
        </w:rPr>
        <w:t>subframe</w:t>
      </w:r>
      <w:proofErr w:type="spellEnd"/>
      <w:r w:rsidRPr="00287E6A">
        <w:rPr>
          <w:rFonts w:hint="eastAsia"/>
          <w:lang w:eastAsia="zh-CN"/>
        </w:rPr>
        <w:t xml:space="preserve"> is denoted by</w:t>
      </w:r>
      <w:r w:rsidRPr="00287E6A">
        <w:rPr>
          <w:position w:val="-12"/>
          <w:lang w:eastAsia="zh-CN"/>
        </w:rPr>
        <w:object w:dxaOrig="2140" w:dyaOrig="380">
          <v:shape id="_x0000_i1049" type="#_x0000_t75" style="width:77.6pt;height:17.35pt" o:ole="">
            <v:imagedata r:id="rId58" o:title=""/>
          </v:shape>
          <o:OLEObject Type="Embed" ProgID="Equation.3" ShapeID="_x0000_i1049" DrawAspect="Content" ObjectID="_1635839438" r:id="rId59"/>
        </w:object>
      </w:r>
      <w:r w:rsidRPr="00287E6A">
        <w:rPr>
          <w:rFonts w:hint="eastAsia"/>
          <w:lang w:eastAsia="zh-CN"/>
        </w:rPr>
        <w:t xml:space="preserve">, where </w:t>
      </w:r>
      <w:r w:rsidRPr="00287E6A">
        <w:rPr>
          <w:position w:val="-14"/>
          <w:lang w:eastAsia="zh-CN"/>
        </w:rPr>
        <w:object w:dxaOrig="360" w:dyaOrig="380">
          <v:shape id="_x0000_i1050" type="#_x0000_t75" style="width:15.3pt;height:17.35pt" o:ole="">
            <v:imagedata r:id="rId60" o:title=""/>
          </v:shape>
          <o:OLEObject Type="Embed" ProgID="Equation.3" ShapeID="_x0000_i1050" DrawAspect="Content" ObjectID="_1635839439" r:id="rId61"/>
        </w:object>
      </w:r>
      <w:r w:rsidRPr="00287E6A">
        <w:rPr>
          <w:rFonts w:hint="eastAsia"/>
          <w:lang w:eastAsia="zh-CN"/>
        </w:rPr>
        <w:t xml:space="preserve">is the random start value with the uniform distribution, i.e., </w:t>
      </w:r>
      <w:r w:rsidRPr="00287E6A">
        <w:rPr>
          <w:position w:val="-14"/>
          <w:lang w:eastAsia="zh-CN"/>
        </w:rPr>
        <w:object w:dxaOrig="1180" w:dyaOrig="380">
          <v:shape id="_x0000_i1051" type="#_x0000_t75" style="width:49.55pt;height:17.35pt" o:ole="">
            <v:imagedata r:id="rId62" o:title=""/>
          </v:shape>
          <o:OLEObject Type="Embed" ProgID="Equation.3" ShapeID="_x0000_i1051" DrawAspect="Content" ObjectID="_1635839440" r:id="rId63"/>
        </w:object>
      </w:r>
      <w:r w:rsidRPr="00287E6A">
        <w:rPr>
          <w:rFonts w:hint="eastAsia"/>
          <w:lang w:eastAsia="zh-CN"/>
        </w:rPr>
        <w:t xml:space="preserve">, </w:t>
      </w:r>
      <w:r w:rsidRPr="00287E6A">
        <w:rPr>
          <w:position w:val="-6"/>
          <w:lang w:eastAsia="zh-CN"/>
        </w:rPr>
        <w:object w:dxaOrig="380" w:dyaOrig="279">
          <v:shape id="_x0000_i1052" type="#_x0000_t75" style="width:12.75pt;height:11.75pt" o:ole="">
            <v:imagedata r:id="rId64" o:title=""/>
          </v:shape>
          <o:OLEObject Type="Embed" ProgID="Equation.3" ShapeID="_x0000_i1052" DrawAspect="Content" ObjectID="_1635839441" r:id="rId65"/>
        </w:object>
      </w:r>
      <w:r w:rsidRPr="00287E6A">
        <w:rPr>
          <w:rFonts w:hint="eastAsia"/>
          <w:lang w:eastAsia="zh-CN"/>
        </w:rPr>
        <w:t xml:space="preserve"> is the step of phase variation, which is defined in Table B.2.3B.4-1, and </w:t>
      </w:r>
      <w:r w:rsidRPr="00287E6A">
        <w:rPr>
          <w:i/>
          <w:lang w:eastAsia="zh-CN"/>
        </w:rPr>
        <w:t>k</w:t>
      </w:r>
      <w:r w:rsidRPr="00287E6A">
        <w:rPr>
          <w:lang w:eastAsia="zh-CN"/>
        </w:rPr>
        <w:t xml:space="preserve"> </w:t>
      </w:r>
      <w:r w:rsidRPr="00287E6A">
        <w:rPr>
          <w:rFonts w:hint="eastAsia"/>
          <w:lang w:eastAsia="zh-CN"/>
        </w:rPr>
        <w:t xml:space="preserve">is the </w:t>
      </w:r>
      <w:r w:rsidRPr="00287E6A">
        <w:rPr>
          <w:lang w:eastAsia="zh-CN"/>
        </w:rPr>
        <w:t xml:space="preserve">linear increment of 1 for every </w:t>
      </w:r>
      <w:proofErr w:type="spellStart"/>
      <w:r w:rsidRPr="00287E6A">
        <w:rPr>
          <w:lang w:eastAsia="zh-CN"/>
        </w:rPr>
        <w:t>subframe</w:t>
      </w:r>
      <w:proofErr w:type="spellEnd"/>
      <w:r w:rsidRPr="00287E6A">
        <w:rPr>
          <w:lang w:eastAsia="zh-CN"/>
        </w:rPr>
        <w:t xml:space="preserve"> throughout the simulation</w:t>
      </w:r>
      <w:r w:rsidRPr="00287E6A">
        <w:rPr>
          <w:rFonts w:hint="eastAsia"/>
          <w:lang w:eastAsia="zh-CN"/>
        </w:rPr>
        <w:t xml:space="preserve">, the index </w:t>
      </w:r>
      <w:r w:rsidRPr="00287E6A">
        <w:rPr>
          <w:position w:val="-10"/>
          <w:lang w:eastAsia="zh-CN"/>
        </w:rPr>
        <w:object w:dxaOrig="639" w:dyaOrig="320">
          <v:shape id="_x0000_i1053" type="#_x0000_t75" style="width:27.05pt;height:15.3pt" o:ole="">
            <v:imagedata r:id="rId66" o:title=""/>
          </v:shape>
          <o:OLEObject Type="Embed" ProgID="Equation.3" ShapeID="_x0000_i1053" DrawAspect="Content" ObjectID="_1635839442" r:id="rId67"/>
        </w:object>
      </w:r>
      <w:r w:rsidRPr="00287E6A">
        <w:rPr>
          <w:rFonts w:hint="eastAsia"/>
          <w:lang w:eastAsia="zh-CN"/>
        </w:rPr>
        <w:t xml:space="preserve"> stands for first dimension and</w:t>
      </w:r>
      <w:r w:rsidRPr="00287E6A">
        <w:rPr>
          <w:rFonts w:hint="eastAsia"/>
          <w:kern w:val="2"/>
          <w:lang w:eastAsia="zh-CN"/>
        </w:rPr>
        <w:t xml:space="preserve"> </w:t>
      </w:r>
      <w:r w:rsidRPr="00287E6A">
        <w:rPr>
          <w:rFonts w:hint="eastAsia"/>
          <w:lang w:eastAsia="zh-CN"/>
        </w:rPr>
        <w:t>second dimension respectively.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bidi="bn-IN"/>
        </w:rPr>
        <w:t>-</w:t>
      </w:r>
      <w:r w:rsidRPr="00287E6A">
        <w:rPr>
          <w:lang w:bidi="bn-IN"/>
        </w:rPr>
        <w:tab/>
      </w:r>
      <w:r w:rsidRPr="00287E6A">
        <w:rPr>
          <w:position w:val="-6"/>
        </w:rPr>
        <w:object w:dxaOrig="279" w:dyaOrig="279">
          <v:shape id="_x0000_i1054" type="#_x0000_t75" style="width:11.75pt;height:11.75pt" o:ole="">
            <v:imagedata r:id="rId68" o:title=""/>
          </v:shape>
          <o:OLEObject Type="Embed" ProgID="Equation.3" ShapeID="_x0000_i1054" DrawAspect="Content" ObjectID="_1635839443" r:id="rId69"/>
        </w:object>
      </w:r>
      <w:r w:rsidRPr="00287E6A">
        <w:rPr>
          <w:rFonts w:hint="eastAsia"/>
          <w:lang w:eastAsia="zh-CN"/>
        </w:rPr>
        <w:t xml:space="preserve"> </w:t>
      </w:r>
      <w:r w:rsidRPr="00287E6A">
        <w:t>is the</w:t>
      </w:r>
      <w:r w:rsidRPr="00287E6A">
        <w:rPr>
          <w:rFonts w:hint="eastAsia"/>
          <w:lang w:eastAsia="zh-CN"/>
        </w:rPr>
        <w:t xml:space="preserve"> </w:t>
      </w:r>
      <w:proofErr w:type="spellStart"/>
      <w:r w:rsidRPr="00287E6A">
        <w:rPr>
          <w:rFonts w:hint="eastAsia"/>
          <w:lang w:eastAsia="zh-CN"/>
        </w:rPr>
        <w:t>precoding</w:t>
      </w:r>
      <w:proofErr w:type="spellEnd"/>
      <w:r w:rsidRPr="00287E6A">
        <w:rPr>
          <w:rFonts w:hint="eastAsia"/>
          <w:lang w:eastAsia="zh-CN"/>
        </w:rPr>
        <w:t xml:space="preserve"> matrix for </w:t>
      </w:r>
      <w:proofErr w:type="spellStart"/>
      <w:proofErr w:type="gramStart"/>
      <w:r w:rsidRPr="00287E6A">
        <w:rPr>
          <w:lang w:eastAsia="zh-CN"/>
        </w:rPr>
        <w:t>Nt</w:t>
      </w:r>
      <w:proofErr w:type="spellEnd"/>
      <w:proofErr w:type="gramEnd"/>
      <w:r w:rsidRPr="00287E6A">
        <w:rPr>
          <w:rFonts w:hint="eastAsia"/>
          <w:lang w:eastAsia="zh-CN"/>
        </w:rPr>
        <w:t xml:space="preserve"> transmission antennas</w:t>
      </w:r>
      <w:r w:rsidRPr="00287E6A">
        <w:t xml:space="preserve">, 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lang w:eastAsia="zh-CN"/>
        </w:rPr>
        <w:tab/>
      </w:r>
      <w:r w:rsidRPr="00287E6A">
        <w:rPr>
          <w:position w:val="-10"/>
        </w:rPr>
        <w:object w:dxaOrig="220" w:dyaOrig="260">
          <v:shape id="_x0000_i1055" type="#_x0000_t75" style="width:9.7pt;height:11.25pt" o:ole="">
            <v:imagedata r:id="rId70" o:title=""/>
          </v:shape>
          <o:OLEObject Type="Embed" ProgID="Equation.3" ShapeID="_x0000_i1055" DrawAspect="Content" ObjectID="_1635839444" r:id="rId71"/>
        </w:object>
      </w:r>
      <w:r w:rsidRPr="00287E6A">
        <w:rPr>
          <w:rFonts w:hint="eastAsia"/>
          <w:lang w:eastAsia="zh-CN"/>
        </w:rPr>
        <w:t xml:space="preserve"> </w:t>
      </w:r>
      <w:r w:rsidRPr="00287E6A">
        <w:rPr>
          <w:lang w:eastAsia="zh-CN"/>
        </w:rPr>
        <w:t>is the</w:t>
      </w:r>
      <w:r w:rsidRPr="00287E6A">
        <w:rPr>
          <w:rFonts w:hint="eastAsia"/>
          <w:lang w:eastAsia="zh-CN"/>
        </w:rPr>
        <w:t xml:space="preserve"> received signal, </w:t>
      </w:r>
      <w:r w:rsidRPr="00287E6A">
        <w:rPr>
          <w:position w:val="-6"/>
        </w:rPr>
        <w:object w:dxaOrig="200" w:dyaOrig="220">
          <v:shape id="_x0000_i1056" type="#_x0000_t75" style="width:8.15pt;height:9.7pt" o:ole="">
            <v:imagedata r:id="rId72" o:title=""/>
          </v:shape>
          <o:OLEObject Type="Embed" ProgID="Equation.3" ShapeID="_x0000_i1056" DrawAspect="Content" ObjectID="_1635839445" r:id="rId73"/>
        </w:object>
      </w:r>
      <w:r w:rsidRPr="00287E6A">
        <w:rPr>
          <w:rFonts w:hint="eastAsia"/>
          <w:lang w:eastAsia="zh-CN"/>
        </w:rPr>
        <w:t xml:space="preserve"> is the transmitted signal, and</w:t>
      </w:r>
      <w:r w:rsidRPr="00287E6A">
        <w:rPr>
          <w:lang w:eastAsia="zh-CN"/>
        </w:rPr>
        <w:t xml:space="preserve"> </w:t>
      </w:r>
      <w:r w:rsidRPr="00287E6A">
        <w:rPr>
          <w:position w:val="-6"/>
        </w:rPr>
        <w:object w:dxaOrig="200" w:dyaOrig="220">
          <v:shape id="_x0000_i1057" type="#_x0000_t75" style="width:8.15pt;height:9.7pt" o:ole="">
            <v:imagedata r:id="rId74" o:title=""/>
          </v:shape>
          <o:OLEObject Type="Embed" ProgID="Equation.3" ShapeID="_x0000_i1057" DrawAspect="Content" ObjectID="_1635839446" r:id="rId75"/>
        </w:object>
      </w:r>
      <w:r w:rsidRPr="00287E6A">
        <w:rPr>
          <w:rFonts w:hint="eastAsia"/>
          <w:lang w:eastAsia="zh-CN"/>
        </w:rPr>
        <w:t>is AWGN.</w:t>
      </w:r>
    </w:p>
    <w:p w:rsidR="004A3CEB" w:rsidRPr="00287E6A" w:rsidRDefault="004A3CEB" w:rsidP="004A3CEB">
      <w:pPr>
        <w:pStyle w:val="TH"/>
        <w:rPr>
          <w:lang w:eastAsia="zh-CN"/>
        </w:rPr>
      </w:pPr>
      <w:r w:rsidRPr="00287E6A">
        <w:t>Table B.2.3</w:t>
      </w:r>
      <w:r w:rsidRPr="00287E6A">
        <w:rPr>
          <w:rFonts w:hint="eastAsia"/>
          <w:lang w:eastAsia="zh-CN"/>
        </w:rPr>
        <w:t>B</w:t>
      </w:r>
      <w:r w:rsidRPr="00287E6A">
        <w:t>.</w:t>
      </w:r>
      <w:r w:rsidRPr="00287E6A">
        <w:rPr>
          <w:rFonts w:hint="eastAsia"/>
          <w:lang w:eastAsia="zh-CN"/>
        </w:rPr>
        <w:t>4</w:t>
      </w:r>
      <w:r w:rsidRPr="00287E6A">
        <w:t>-</w:t>
      </w:r>
      <w:r w:rsidRPr="00287E6A">
        <w:rPr>
          <w:rFonts w:hint="eastAsia"/>
          <w:lang w:eastAsia="zh-CN"/>
        </w:rPr>
        <w:t>1</w:t>
      </w:r>
      <w:r w:rsidRPr="00287E6A">
        <w:t xml:space="preserve">: </w:t>
      </w:r>
      <w:r w:rsidRPr="00287E6A">
        <w:rPr>
          <w:rFonts w:hint="eastAsia"/>
          <w:lang w:eastAsia="zh-CN"/>
        </w:rPr>
        <w:t>The step of phase variation</w:t>
      </w:r>
    </w:p>
    <w:tbl>
      <w:tblPr>
        <w:tblW w:w="2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3262"/>
      </w:tblGrid>
      <w:tr w:rsidR="004A3CEB" w:rsidRPr="00287E6A" w:rsidTr="00642231">
        <w:trPr>
          <w:jc w:val="center"/>
        </w:trPr>
        <w:tc>
          <w:tcPr>
            <w:tcW w:w="1617" w:type="pct"/>
            <w:vAlign w:val="center"/>
          </w:tcPr>
          <w:p w:rsidR="004A3CEB" w:rsidRPr="00D01113" w:rsidRDefault="004A3CEB" w:rsidP="00642231">
            <w:pPr>
              <w:pStyle w:val="TAH"/>
              <w:rPr>
                <w:rFonts w:cs="Arial"/>
                <w:lang w:eastAsia="zh-CN"/>
              </w:rPr>
            </w:pPr>
            <w:r w:rsidRPr="00D01113">
              <w:rPr>
                <w:rFonts w:cs="Arial" w:hint="eastAsia"/>
                <w:lang w:eastAsia="zh-CN"/>
              </w:rPr>
              <w:t>Variation Step</w:t>
            </w:r>
          </w:p>
        </w:tc>
        <w:tc>
          <w:tcPr>
            <w:tcW w:w="3383" w:type="pct"/>
            <w:vAlign w:val="center"/>
          </w:tcPr>
          <w:p w:rsidR="004A3CEB" w:rsidRPr="00D01113" w:rsidRDefault="004A3CEB" w:rsidP="00642231">
            <w:pPr>
              <w:pStyle w:val="TAH"/>
              <w:rPr>
                <w:rFonts w:cs="Arial"/>
                <w:lang w:eastAsia="zh-CN"/>
              </w:rPr>
            </w:pPr>
            <w:r w:rsidRPr="00D01113">
              <w:rPr>
                <w:rFonts w:cs="Arial" w:hint="eastAsia"/>
                <w:lang w:eastAsia="zh-CN"/>
              </w:rPr>
              <w:t>Value (rad/</w:t>
            </w:r>
            <w:proofErr w:type="spellStart"/>
            <w:r w:rsidRPr="00D01113">
              <w:rPr>
                <w:rFonts w:cs="Arial" w:hint="eastAsia"/>
                <w:lang w:eastAsia="zh-CN"/>
              </w:rPr>
              <w:t>subframe</w:t>
            </w:r>
            <w:proofErr w:type="spellEnd"/>
            <w:r w:rsidRPr="00D01113">
              <w:rPr>
                <w:rFonts w:cs="Arial" w:hint="eastAsia"/>
                <w:lang w:eastAsia="zh-CN"/>
              </w:rPr>
              <w:t>)</w:t>
            </w:r>
          </w:p>
        </w:tc>
      </w:tr>
      <w:tr w:rsidR="004A3CEB" w:rsidRPr="00287E6A" w:rsidTr="00642231">
        <w:trPr>
          <w:jc w:val="center"/>
        </w:trPr>
        <w:tc>
          <w:tcPr>
            <w:tcW w:w="1617" w:type="pct"/>
            <w:vAlign w:val="center"/>
          </w:tcPr>
          <w:p w:rsidR="004A3CEB" w:rsidRPr="00D01113" w:rsidRDefault="004A3CEB" w:rsidP="00642231">
            <w:pPr>
              <w:pStyle w:val="TAC"/>
              <w:rPr>
                <w:rFonts w:cs="Arial"/>
                <w:b/>
                <w:lang w:eastAsia="zh-CN"/>
              </w:rPr>
            </w:pPr>
            <w:r w:rsidRPr="00D01113">
              <w:rPr>
                <w:rFonts w:cs="Arial"/>
                <w:position w:val="-6"/>
                <w:lang w:eastAsia="zh-CN"/>
              </w:rPr>
              <w:object w:dxaOrig="580" w:dyaOrig="340">
                <v:shape id="_x0000_i1058" type="#_x0000_t75" style="width:19.4pt;height:14.8pt" o:ole="">
                  <v:imagedata r:id="rId76" o:title=""/>
                </v:shape>
                <o:OLEObject Type="Embed" ProgID="Equation.3" ShapeID="_x0000_i1058" DrawAspect="Content" ObjectID="_1635839447" r:id="rId77"/>
              </w:object>
            </w:r>
          </w:p>
        </w:tc>
        <w:tc>
          <w:tcPr>
            <w:tcW w:w="3383" w:type="pct"/>
            <w:vAlign w:val="center"/>
          </w:tcPr>
          <w:p w:rsidR="004A3CEB" w:rsidRPr="00D01113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D01113">
              <w:rPr>
                <w:rFonts w:cs="Arial" w:hint="eastAsia"/>
                <w:lang w:eastAsia="zh-CN"/>
              </w:rPr>
              <w:t>1.2566</w:t>
            </w:r>
            <w:r w:rsidRPr="00D01113">
              <w:rPr>
                <w:rFonts w:cs="Arial"/>
                <w:lang w:eastAsia="zh-CN"/>
              </w:rPr>
              <w:t>×</w:t>
            </w:r>
            <w:r w:rsidRPr="00D01113">
              <w:rPr>
                <w:rFonts w:cs="Arial" w:hint="eastAsia"/>
                <w:lang w:eastAsia="zh-CN"/>
              </w:rPr>
              <w:t>10</w:t>
            </w:r>
            <w:r w:rsidRPr="00D01113">
              <w:rPr>
                <w:rFonts w:cs="Arial" w:hint="eastAsia"/>
                <w:vertAlign w:val="superscript"/>
                <w:lang w:eastAsia="zh-CN"/>
              </w:rPr>
              <w:t>-3</w:t>
            </w:r>
          </w:p>
        </w:tc>
      </w:tr>
      <w:tr w:rsidR="004A3CEB" w:rsidRPr="00287E6A" w:rsidTr="00642231">
        <w:trPr>
          <w:jc w:val="center"/>
        </w:trPr>
        <w:tc>
          <w:tcPr>
            <w:tcW w:w="1617" w:type="pct"/>
            <w:vAlign w:val="center"/>
          </w:tcPr>
          <w:p w:rsidR="004A3CEB" w:rsidRPr="00D01113" w:rsidRDefault="004A3CEB" w:rsidP="00642231">
            <w:pPr>
              <w:pStyle w:val="TAC"/>
              <w:rPr>
                <w:rFonts w:cs="Arial"/>
                <w:position w:val="-6"/>
                <w:lang w:eastAsia="zh-CN"/>
              </w:rPr>
            </w:pPr>
            <w:r w:rsidRPr="00D01113">
              <w:rPr>
                <w:rFonts w:cs="Arial"/>
                <w:position w:val="-6"/>
                <w:lang w:eastAsia="zh-CN"/>
              </w:rPr>
              <w:object w:dxaOrig="560" w:dyaOrig="340">
                <v:shape id="_x0000_i1059" type="#_x0000_t75" style="width:18.9pt;height:14.8pt" o:ole="">
                  <v:imagedata r:id="rId78" o:title=""/>
                </v:shape>
                <o:OLEObject Type="Embed" ProgID="Equation.3" ShapeID="_x0000_i1059" DrawAspect="Content" ObjectID="_1635839448" r:id="rId79"/>
              </w:object>
            </w:r>
          </w:p>
        </w:tc>
        <w:tc>
          <w:tcPr>
            <w:tcW w:w="3383" w:type="pct"/>
            <w:vAlign w:val="center"/>
          </w:tcPr>
          <w:p w:rsidR="004A3CEB" w:rsidRPr="00D01113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D01113">
              <w:rPr>
                <w:rFonts w:cs="Arial" w:hint="eastAsia"/>
                <w:lang w:eastAsia="zh-CN"/>
              </w:rPr>
              <w:t>2.5132</w:t>
            </w:r>
            <w:r w:rsidRPr="00D01113">
              <w:rPr>
                <w:rFonts w:cs="Arial"/>
                <w:lang w:eastAsia="zh-CN"/>
              </w:rPr>
              <w:t>×</w:t>
            </w:r>
            <w:r w:rsidRPr="00D01113">
              <w:rPr>
                <w:rFonts w:cs="Arial" w:hint="eastAsia"/>
                <w:lang w:eastAsia="zh-CN"/>
              </w:rPr>
              <w:t>10</w:t>
            </w:r>
            <w:r w:rsidRPr="00D01113">
              <w:rPr>
                <w:rFonts w:cs="Arial" w:hint="eastAsia"/>
                <w:vertAlign w:val="superscript"/>
                <w:lang w:eastAsia="zh-CN"/>
              </w:rPr>
              <w:t>-3</w:t>
            </w:r>
          </w:p>
        </w:tc>
      </w:tr>
    </w:tbl>
    <w:p w:rsidR="004A3CEB" w:rsidRPr="000D634D" w:rsidRDefault="004A3CEB" w:rsidP="004A3CEB">
      <w:pPr>
        <w:rPr>
          <w:lang w:eastAsia="zh-CN"/>
        </w:rPr>
      </w:pPr>
    </w:p>
    <w:p w:rsidR="004A3CEB" w:rsidRDefault="004A3CEB">
      <w:pPr>
        <w:rPr>
          <w:noProof/>
          <w:lang w:eastAsia="zh-CN"/>
        </w:rPr>
      </w:pPr>
    </w:p>
    <w:p w:rsidR="004A3CEB" w:rsidRDefault="004A3CEB">
      <w:pPr>
        <w:rPr>
          <w:noProof/>
          <w:lang w:eastAsia="zh-CN"/>
        </w:rPr>
        <w:sectPr w:rsidR="004A3CEB">
          <w:headerReference w:type="even" r:id="rId8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A3CEB">
        <w:rPr>
          <w:rFonts w:hint="eastAsia"/>
          <w:noProof/>
          <w:highlight w:val="darkCyan"/>
          <w:lang w:eastAsia="zh-CN"/>
        </w:rPr>
        <w:t>&lt; ---------------------------------------------------------</w:t>
      </w:r>
      <w:r>
        <w:rPr>
          <w:rFonts w:hint="eastAsia"/>
          <w:noProof/>
          <w:highlight w:val="darkCyan"/>
          <w:lang w:eastAsia="zh-CN"/>
        </w:rPr>
        <w:t xml:space="preserve">End of </w:t>
      </w:r>
      <w:r w:rsidRPr="004A3CEB">
        <w:rPr>
          <w:rFonts w:hint="eastAsia"/>
          <w:noProof/>
          <w:highlight w:val="darkCyan"/>
          <w:lang w:eastAsia="zh-CN"/>
        </w:rPr>
        <w:t>change -----------------------------</w:t>
      </w:r>
      <w:r w:rsidR="00D9648D">
        <w:rPr>
          <w:rFonts w:hint="eastAsia"/>
          <w:noProof/>
          <w:highlight w:val="darkCyan"/>
          <w:lang w:eastAsia="zh-CN"/>
        </w:rPr>
        <w:t xml:space="preserve">------------------------------ </w:t>
      </w:r>
    </w:p>
    <w:p w:rsidR="005141CC" w:rsidRPr="00AC3283" w:rsidRDefault="005141CC" w:rsidP="004A3CEB">
      <w:pPr>
        <w:pStyle w:val="4"/>
        <w:ind w:left="0" w:firstLine="0"/>
        <w:rPr>
          <w:rFonts w:eastAsia="宋体"/>
          <w:lang w:eastAsia="zh-CN"/>
        </w:rPr>
      </w:pPr>
    </w:p>
    <w:sectPr w:rsidR="005141CC" w:rsidRPr="00AC3283" w:rsidSect="000B7FED">
      <w:headerReference w:type="even" r:id="rId81"/>
      <w:headerReference w:type="default" r:id="rId82"/>
      <w:headerReference w:type="first" r:id="rId8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B44" w:rsidRDefault="00FB7B44">
      <w:r>
        <w:separator/>
      </w:r>
    </w:p>
  </w:endnote>
  <w:endnote w:type="continuationSeparator" w:id="0">
    <w:p w:rsidR="00FB7B44" w:rsidRDefault="00FB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B44" w:rsidRDefault="00FB7B44">
      <w:r>
        <w:separator/>
      </w:r>
    </w:p>
  </w:footnote>
  <w:footnote w:type="continuationSeparator" w:id="0">
    <w:p w:rsidR="00FB7B44" w:rsidRDefault="00FB7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12" w:rsidRDefault="00206F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12" w:rsidRDefault="00206F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12" w:rsidRDefault="00206F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12" w:rsidRDefault="00206F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7A86"/>
    <w:rsid w:val="00192C46"/>
    <w:rsid w:val="001A08B3"/>
    <w:rsid w:val="001A7B60"/>
    <w:rsid w:val="001B52F0"/>
    <w:rsid w:val="001B7A65"/>
    <w:rsid w:val="001E41F3"/>
    <w:rsid w:val="00206F12"/>
    <w:rsid w:val="00213DE8"/>
    <w:rsid w:val="00246A45"/>
    <w:rsid w:val="0026004D"/>
    <w:rsid w:val="002640DD"/>
    <w:rsid w:val="00275D12"/>
    <w:rsid w:val="00284FEB"/>
    <w:rsid w:val="002860C4"/>
    <w:rsid w:val="002947A4"/>
    <w:rsid w:val="002B5741"/>
    <w:rsid w:val="00305409"/>
    <w:rsid w:val="003609EF"/>
    <w:rsid w:val="0036231A"/>
    <w:rsid w:val="00374DD4"/>
    <w:rsid w:val="003E1A36"/>
    <w:rsid w:val="00410371"/>
    <w:rsid w:val="004242F1"/>
    <w:rsid w:val="0042478B"/>
    <w:rsid w:val="00453F8A"/>
    <w:rsid w:val="0045441C"/>
    <w:rsid w:val="004A3CEB"/>
    <w:rsid w:val="004B75B7"/>
    <w:rsid w:val="004D6C38"/>
    <w:rsid w:val="005141CC"/>
    <w:rsid w:val="0051580D"/>
    <w:rsid w:val="00547111"/>
    <w:rsid w:val="00592D74"/>
    <w:rsid w:val="005C78AE"/>
    <w:rsid w:val="005E2C44"/>
    <w:rsid w:val="00621188"/>
    <w:rsid w:val="006257ED"/>
    <w:rsid w:val="00695808"/>
    <w:rsid w:val="006B46FB"/>
    <w:rsid w:val="006E21FB"/>
    <w:rsid w:val="00792342"/>
    <w:rsid w:val="0079603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079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8E7"/>
    <w:rsid w:val="00AC5820"/>
    <w:rsid w:val="00AD1CD8"/>
    <w:rsid w:val="00B258BB"/>
    <w:rsid w:val="00B67B97"/>
    <w:rsid w:val="00B968C8"/>
    <w:rsid w:val="00B96B6A"/>
    <w:rsid w:val="00BA3EC5"/>
    <w:rsid w:val="00BA51D9"/>
    <w:rsid w:val="00BB5DFC"/>
    <w:rsid w:val="00BC1358"/>
    <w:rsid w:val="00BD279D"/>
    <w:rsid w:val="00BD6BB8"/>
    <w:rsid w:val="00C33EE5"/>
    <w:rsid w:val="00C66BA2"/>
    <w:rsid w:val="00C95985"/>
    <w:rsid w:val="00CC5026"/>
    <w:rsid w:val="00CC68D0"/>
    <w:rsid w:val="00CD1E4D"/>
    <w:rsid w:val="00D03F9A"/>
    <w:rsid w:val="00D06D51"/>
    <w:rsid w:val="00D24991"/>
    <w:rsid w:val="00D50255"/>
    <w:rsid w:val="00D66520"/>
    <w:rsid w:val="00D90B29"/>
    <w:rsid w:val="00D9648D"/>
    <w:rsid w:val="00DE249F"/>
    <w:rsid w:val="00DE34CF"/>
    <w:rsid w:val="00E13F3D"/>
    <w:rsid w:val="00E151F0"/>
    <w:rsid w:val="00E34898"/>
    <w:rsid w:val="00EB09B7"/>
    <w:rsid w:val="00EE7D7C"/>
    <w:rsid w:val="00F065AF"/>
    <w:rsid w:val="00F25D98"/>
    <w:rsid w:val="00F300FB"/>
    <w:rsid w:val="00F40839"/>
    <w:rsid w:val="00F51251"/>
    <w:rsid w:val="00FA7984"/>
    <w:rsid w:val="00FB6386"/>
    <w:rsid w:val="00FB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141C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5141C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141CC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5141CC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5141C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5141CC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5141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41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1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41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141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141C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141C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41C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5141C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141CC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5141C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141C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141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5141CC"/>
    <w:rPr>
      <w:rFonts w:eastAsia="宋体"/>
    </w:rPr>
  </w:style>
  <w:style w:type="paragraph" w:customStyle="1" w:styleId="Guidance">
    <w:name w:val="Guidance"/>
    <w:basedOn w:val="a"/>
    <w:link w:val="GuidanceChar"/>
    <w:rsid w:val="005141CC"/>
    <w:rPr>
      <w:rFonts w:eastAsia="宋体"/>
      <w:i/>
      <w:color w:val="0000FF"/>
    </w:rPr>
  </w:style>
  <w:style w:type="paragraph" w:styleId="af1">
    <w:name w:val="Normal (Web)"/>
    <w:basedOn w:val="a"/>
    <w:uiPriority w:val="99"/>
    <w:unhideWhenUsed/>
    <w:rsid w:val="005141CC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qFormat/>
    <w:locked/>
    <w:rsid w:val="005141C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5141CC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5141CC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2"/>
    <w:rsid w:val="005141CC"/>
    <w:rPr>
      <w:rFonts w:ascii="Times New Roman" w:eastAsia="宋体" w:hAnsi="Times New Roman"/>
      <w:lang w:val="en-GB" w:eastAsia="en-US"/>
    </w:rPr>
  </w:style>
  <w:style w:type="paragraph" w:styleId="af3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5141CC"/>
    <w:rPr>
      <w:rFonts w:eastAsia="宋体"/>
      <w:b/>
      <w:bCs/>
    </w:rPr>
  </w:style>
  <w:style w:type="character" w:customStyle="1" w:styleId="fontstyle01">
    <w:name w:val="fontstyle01"/>
    <w:rsid w:val="005141C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5141CC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af5">
    <w:name w:val="Body Text"/>
    <w:basedOn w:val="a"/>
    <w:link w:val="Char8"/>
    <w:rsid w:val="005141CC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5"/>
    <w:rsid w:val="005141CC"/>
    <w:rPr>
      <w:rFonts w:ascii="Times New Roman" w:eastAsia="宋体" w:hAnsi="Times New Roman"/>
      <w:lang w:val="en-GB" w:eastAsia="en-US"/>
    </w:rPr>
  </w:style>
  <w:style w:type="table" w:styleId="af6">
    <w:name w:val="Table Grid"/>
    <w:basedOn w:val="a1"/>
    <w:uiPriority w:val="39"/>
    <w:rsid w:val="005141CC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5141CC"/>
  </w:style>
  <w:style w:type="paragraph" w:styleId="af7">
    <w:name w:val="Revision"/>
    <w:hidden/>
    <w:uiPriority w:val="99"/>
    <w:semiHidden/>
    <w:rsid w:val="005141CC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6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0"/>
    <w:rsid w:val="005141CC"/>
  </w:style>
  <w:style w:type="paragraph" w:customStyle="1" w:styleId="TN">
    <w:name w:val="TN"/>
    <w:basedOn w:val="a"/>
    <w:qFormat/>
    <w:rsid w:val="005141CC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5141C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141CC"/>
    <w:rPr>
      <w:rFonts w:ascii="Arial" w:hAnsi="Arial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5141CC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3"/>
    <w:locked/>
    <w:rsid w:val="005141CC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5141CC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5141CC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5141CC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5141C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141C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141CC"/>
    <w:rPr>
      <w:rFonts w:ascii="Arial" w:hAnsi="Arial"/>
      <w:sz w:val="36"/>
      <w:lang w:val="en-GB" w:eastAsia="en-US"/>
    </w:rPr>
  </w:style>
  <w:style w:type="character" w:customStyle="1" w:styleId="Char5">
    <w:name w:val="文档结构图 Char"/>
    <w:link w:val="af0"/>
    <w:rsid w:val="005141C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141CC"/>
    <w:rPr>
      <w:color w:val="808080"/>
      <w:shd w:val="clear" w:color="auto" w:fill="E6E6E6"/>
    </w:rPr>
  </w:style>
  <w:style w:type="paragraph" w:customStyle="1" w:styleId="B1">
    <w:name w:val="B1+"/>
    <w:basedOn w:val="B10"/>
    <w:rsid w:val="005141C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af8">
    <w:name w:val="Subtle Reference"/>
    <w:uiPriority w:val="31"/>
    <w:qFormat/>
    <w:rsid w:val="005141CC"/>
    <w:rPr>
      <w:smallCaps/>
      <w:color w:val="5A5A5A"/>
    </w:rPr>
  </w:style>
  <w:style w:type="paragraph" w:customStyle="1" w:styleId="B2">
    <w:name w:val="B2+"/>
    <w:basedOn w:val="B20"/>
    <w:rsid w:val="005141C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5141CC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5141C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5141C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a"/>
    <w:rsid w:val="005141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5141C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5141C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5141C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5141CC"/>
  </w:style>
  <w:style w:type="numbering" w:customStyle="1" w:styleId="NoList2">
    <w:name w:val="No List2"/>
    <w:next w:val="a2"/>
    <w:uiPriority w:val="99"/>
    <w:semiHidden/>
    <w:unhideWhenUsed/>
    <w:rsid w:val="005141CC"/>
  </w:style>
  <w:style w:type="numbering" w:customStyle="1" w:styleId="NoList3">
    <w:name w:val="No List3"/>
    <w:next w:val="a2"/>
    <w:uiPriority w:val="99"/>
    <w:semiHidden/>
    <w:unhideWhenUsed/>
    <w:rsid w:val="005141CC"/>
  </w:style>
  <w:style w:type="numbering" w:customStyle="1" w:styleId="NoList4">
    <w:name w:val="No List4"/>
    <w:next w:val="a2"/>
    <w:uiPriority w:val="99"/>
    <w:semiHidden/>
    <w:unhideWhenUsed/>
    <w:rsid w:val="005141CC"/>
  </w:style>
  <w:style w:type="table" w:customStyle="1" w:styleId="TableGrid11">
    <w:name w:val="Table Grid11"/>
    <w:basedOn w:val="a1"/>
    <w:next w:val="af6"/>
    <w:uiPriority w:val="39"/>
    <w:rsid w:val="005141CC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5141CC"/>
  </w:style>
  <w:style w:type="table" w:customStyle="1" w:styleId="TableGrid2">
    <w:name w:val="Table Grid2"/>
    <w:basedOn w:val="a1"/>
    <w:next w:val="af6"/>
    <w:rsid w:val="005141CC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5141CC"/>
  </w:style>
  <w:style w:type="numbering" w:customStyle="1" w:styleId="NoList21">
    <w:name w:val="No List21"/>
    <w:next w:val="a2"/>
    <w:uiPriority w:val="99"/>
    <w:semiHidden/>
    <w:unhideWhenUsed/>
    <w:rsid w:val="005141CC"/>
  </w:style>
  <w:style w:type="numbering" w:customStyle="1" w:styleId="NoList31">
    <w:name w:val="No List31"/>
    <w:next w:val="a2"/>
    <w:uiPriority w:val="99"/>
    <w:semiHidden/>
    <w:unhideWhenUsed/>
    <w:rsid w:val="005141CC"/>
  </w:style>
  <w:style w:type="numbering" w:customStyle="1" w:styleId="NoList41">
    <w:name w:val="No List41"/>
    <w:next w:val="a2"/>
    <w:uiPriority w:val="99"/>
    <w:semiHidden/>
    <w:unhideWhenUsed/>
    <w:rsid w:val="005141CC"/>
  </w:style>
  <w:style w:type="numbering" w:customStyle="1" w:styleId="NoList6">
    <w:name w:val="No List6"/>
    <w:next w:val="a2"/>
    <w:uiPriority w:val="99"/>
    <w:semiHidden/>
    <w:unhideWhenUsed/>
    <w:rsid w:val="005141CC"/>
  </w:style>
  <w:style w:type="table" w:customStyle="1" w:styleId="TableGrid3">
    <w:name w:val="Table Grid3"/>
    <w:basedOn w:val="a1"/>
    <w:next w:val="af6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5141CC"/>
  </w:style>
  <w:style w:type="table" w:customStyle="1" w:styleId="TableGrid4">
    <w:name w:val="Table Grid4"/>
    <w:basedOn w:val="a1"/>
    <w:next w:val="af6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5141CC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5141CC"/>
    <w:rPr>
      <w:rFonts w:ascii="Times New Roman" w:eastAsia="宋体" w:hAnsi="Times New Roman"/>
      <w:i/>
      <w:color w:val="0000FF"/>
      <w:lang w:val="en-GB" w:eastAsia="en-US"/>
    </w:rPr>
  </w:style>
  <w:style w:type="paragraph" w:customStyle="1" w:styleId="Default">
    <w:name w:val="Default"/>
    <w:rsid w:val="005141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141C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5141C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141CC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5141CC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5141C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5141CC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5141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41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1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41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141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141C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141C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41C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5141C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141CC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5141C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141C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141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5141CC"/>
    <w:rPr>
      <w:rFonts w:eastAsia="宋体"/>
    </w:rPr>
  </w:style>
  <w:style w:type="paragraph" w:customStyle="1" w:styleId="Guidance">
    <w:name w:val="Guidance"/>
    <w:basedOn w:val="a"/>
    <w:link w:val="GuidanceChar"/>
    <w:rsid w:val="005141CC"/>
    <w:rPr>
      <w:rFonts w:eastAsia="宋体"/>
      <w:i/>
      <w:color w:val="0000FF"/>
    </w:rPr>
  </w:style>
  <w:style w:type="paragraph" w:styleId="af1">
    <w:name w:val="Normal (Web)"/>
    <w:basedOn w:val="a"/>
    <w:uiPriority w:val="99"/>
    <w:unhideWhenUsed/>
    <w:rsid w:val="005141CC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qFormat/>
    <w:locked/>
    <w:rsid w:val="005141C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5141CC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5141CC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2"/>
    <w:rsid w:val="005141CC"/>
    <w:rPr>
      <w:rFonts w:ascii="Times New Roman" w:eastAsia="宋体" w:hAnsi="Times New Roman"/>
      <w:lang w:val="en-GB" w:eastAsia="en-US"/>
    </w:rPr>
  </w:style>
  <w:style w:type="paragraph" w:styleId="af3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5141CC"/>
    <w:rPr>
      <w:rFonts w:eastAsia="宋体"/>
      <w:b/>
      <w:bCs/>
    </w:rPr>
  </w:style>
  <w:style w:type="character" w:customStyle="1" w:styleId="fontstyle01">
    <w:name w:val="fontstyle01"/>
    <w:rsid w:val="005141C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5141CC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af5">
    <w:name w:val="Body Text"/>
    <w:basedOn w:val="a"/>
    <w:link w:val="Char8"/>
    <w:rsid w:val="005141CC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5"/>
    <w:rsid w:val="005141CC"/>
    <w:rPr>
      <w:rFonts w:ascii="Times New Roman" w:eastAsia="宋体" w:hAnsi="Times New Roman"/>
      <w:lang w:val="en-GB" w:eastAsia="en-US"/>
    </w:rPr>
  </w:style>
  <w:style w:type="table" w:styleId="af6">
    <w:name w:val="Table Grid"/>
    <w:basedOn w:val="a1"/>
    <w:uiPriority w:val="39"/>
    <w:rsid w:val="005141CC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5141CC"/>
  </w:style>
  <w:style w:type="paragraph" w:styleId="af7">
    <w:name w:val="Revision"/>
    <w:hidden/>
    <w:uiPriority w:val="99"/>
    <w:semiHidden/>
    <w:rsid w:val="005141CC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6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0"/>
    <w:rsid w:val="005141CC"/>
  </w:style>
  <w:style w:type="paragraph" w:customStyle="1" w:styleId="TN">
    <w:name w:val="TN"/>
    <w:basedOn w:val="a"/>
    <w:qFormat/>
    <w:rsid w:val="005141CC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5141C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141CC"/>
    <w:rPr>
      <w:rFonts w:ascii="Arial" w:hAnsi="Arial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5141CC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3"/>
    <w:locked/>
    <w:rsid w:val="005141CC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5141CC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5141CC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5141CC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5141C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141C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141CC"/>
    <w:rPr>
      <w:rFonts w:ascii="Arial" w:hAnsi="Arial"/>
      <w:sz w:val="36"/>
      <w:lang w:val="en-GB" w:eastAsia="en-US"/>
    </w:rPr>
  </w:style>
  <w:style w:type="character" w:customStyle="1" w:styleId="Char5">
    <w:name w:val="文档结构图 Char"/>
    <w:link w:val="af0"/>
    <w:rsid w:val="005141C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141CC"/>
    <w:rPr>
      <w:color w:val="808080"/>
      <w:shd w:val="clear" w:color="auto" w:fill="E6E6E6"/>
    </w:rPr>
  </w:style>
  <w:style w:type="paragraph" w:customStyle="1" w:styleId="B1">
    <w:name w:val="B1+"/>
    <w:basedOn w:val="B10"/>
    <w:rsid w:val="005141C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af8">
    <w:name w:val="Subtle Reference"/>
    <w:uiPriority w:val="31"/>
    <w:qFormat/>
    <w:rsid w:val="005141CC"/>
    <w:rPr>
      <w:smallCaps/>
      <w:color w:val="5A5A5A"/>
    </w:rPr>
  </w:style>
  <w:style w:type="paragraph" w:customStyle="1" w:styleId="B2">
    <w:name w:val="B2+"/>
    <w:basedOn w:val="B20"/>
    <w:rsid w:val="005141C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5141CC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5141C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5141C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a"/>
    <w:rsid w:val="005141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5141C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5141C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5141C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5141CC"/>
  </w:style>
  <w:style w:type="numbering" w:customStyle="1" w:styleId="NoList2">
    <w:name w:val="No List2"/>
    <w:next w:val="a2"/>
    <w:uiPriority w:val="99"/>
    <w:semiHidden/>
    <w:unhideWhenUsed/>
    <w:rsid w:val="005141CC"/>
  </w:style>
  <w:style w:type="numbering" w:customStyle="1" w:styleId="NoList3">
    <w:name w:val="No List3"/>
    <w:next w:val="a2"/>
    <w:uiPriority w:val="99"/>
    <w:semiHidden/>
    <w:unhideWhenUsed/>
    <w:rsid w:val="005141CC"/>
  </w:style>
  <w:style w:type="numbering" w:customStyle="1" w:styleId="NoList4">
    <w:name w:val="No List4"/>
    <w:next w:val="a2"/>
    <w:uiPriority w:val="99"/>
    <w:semiHidden/>
    <w:unhideWhenUsed/>
    <w:rsid w:val="005141CC"/>
  </w:style>
  <w:style w:type="table" w:customStyle="1" w:styleId="TableGrid11">
    <w:name w:val="Table Grid11"/>
    <w:basedOn w:val="a1"/>
    <w:next w:val="af6"/>
    <w:uiPriority w:val="39"/>
    <w:rsid w:val="005141CC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5141CC"/>
  </w:style>
  <w:style w:type="table" w:customStyle="1" w:styleId="TableGrid2">
    <w:name w:val="Table Grid2"/>
    <w:basedOn w:val="a1"/>
    <w:next w:val="af6"/>
    <w:rsid w:val="005141CC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5141CC"/>
  </w:style>
  <w:style w:type="numbering" w:customStyle="1" w:styleId="NoList21">
    <w:name w:val="No List21"/>
    <w:next w:val="a2"/>
    <w:uiPriority w:val="99"/>
    <w:semiHidden/>
    <w:unhideWhenUsed/>
    <w:rsid w:val="005141CC"/>
  </w:style>
  <w:style w:type="numbering" w:customStyle="1" w:styleId="NoList31">
    <w:name w:val="No List31"/>
    <w:next w:val="a2"/>
    <w:uiPriority w:val="99"/>
    <w:semiHidden/>
    <w:unhideWhenUsed/>
    <w:rsid w:val="005141CC"/>
  </w:style>
  <w:style w:type="numbering" w:customStyle="1" w:styleId="NoList41">
    <w:name w:val="No List41"/>
    <w:next w:val="a2"/>
    <w:uiPriority w:val="99"/>
    <w:semiHidden/>
    <w:unhideWhenUsed/>
    <w:rsid w:val="005141CC"/>
  </w:style>
  <w:style w:type="numbering" w:customStyle="1" w:styleId="NoList6">
    <w:name w:val="No List6"/>
    <w:next w:val="a2"/>
    <w:uiPriority w:val="99"/>
    <w:semiHidden/>
    <w:unhideWhenUsed/>
    <w:rsid w:val="005141CC"/>
  </w:style>
  <w:style w:type="table" w:customStyle="1" w:styleId="TableGrid3">
    <w:name w:val="Table Grid3"/>
    <w:basedOn w:val="a1"/>
    <w:next w:val="af6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5141CC"/>
  </w:style>
  <w:style w:type="table" w:customStyle="1" w:styleId="TableGrid4">
    <w:name w:val="Table Grid4"/>
    <w:basedOn w:val="a1"/>
    <w:next w:val="af6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5141CC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5141CC"/>
    <w:rPr>
      <w:rFonts w:ascii="Times New Roman" w:eastAsia="宋体" w:hAnsi="Times New Roman"/>
      <w:i/>
      <w:color w:val="0000FF"/>
      <w:lang w:val="en-GB" w:eastAsia="en-US"/>
    </w:rPr>
  </w:style>
  <w:style w:type="paragraph" w:customStyle="1" w:styleId="Default">
    <w:name w:val="Default"/>
    <w:rsid w:val="005141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6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27.wmf"/><Relationship Id="rId84" Type="http://schemas.openxmlformats.org/officeDocument/2006/relationships/fontTable" Target="fontTable.xml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image" Target="media/image9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2.wmf"/><Relationship Id="rId74" Type="http://schemas.openxmlformats.org/officeDocument/2006/relationships/image" Target="media/image30.wmf"/><Relationship Id="rId79" Type="http://schemas.openxmlformats.org/officeDocument/2006/relationships/oleObject" Target="embeddings/oleObject35.bin"/><Relationship Id="rId5" Type="http://schemas.microsoft.com/office/2007/relationships/stylesWithEffects" Target="stylesWithEffects.xml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footnotes" Target="foot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29.wmf"/><Relationship Id="rId80" Type="http://schemas.openxmlformats.org/officeDocument/2006/relationships/header" Target="header1.xml"/><Relationship Id="rId85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3.bin"/><Relationship Id="rId83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1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2.wmf"/><Relationship Id="rId8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5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1.w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31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4" Type="http://schemas.openxmlformats.org/officeDocument/2006/relationships/image" Target="media/image5.wmf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6.wmf"/><Relationship Id="rId61" Type="http://schemas.openxmlformats.org/officeDocument/2006/relationships/oleObject" Target="embeddings/oleObject26.bin"/><Relationship Id="rId8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27133-976C-4D57-BBFB-ACEDC4501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1</Pages>
  <Words>1541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Haijie Qiu</cp:lastModifiedBy>
  <cp:revision>17</cp:revision>
  <cp:lastPrinted>1901-01-01T08:00:00Z</cp:lastPrinted>
  <dcterms:created xsi:type="dcterms:W3CDTF">2019-08-14T12:23:00Z</dcterms:created>
  <dcterms:modified xsi:type="dcterms:W3CDTF">2019-11-21T19:03:00Z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C:\Users\Administrator\Downloads\Template_3GPP_CR.docx</vt:lpwstr>
  </property>
</Properties>
</file>